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E355" w14:textId="689EB04C" w:rsidR="00515C16" w:rsidRDefault="00515C16" w:rsidP="00515C16">
      <w:pPr>
        <w:pStyle w:val="CRCoverPage"/>
        <w:tabs>
          <w:tab w:val="right" w:pos="9639"/>
        </w:tabs>
        <w:spacing w:after="0"/>
        <w:rPr>
          <w:b/>
          <w:i/>
          <w:noProof/>
          <w:sz w:val="28"/>
        </w:rPr>
      </w:pPr>
      <w:r>
        <w:rPr>
          <w:b/>
          <w:noProof/>
          <w:sz w:val="24"/>
        </w:rPr>
        <w:t>3GPP TSG-CT Meeting #108</w:t>
      </w:r>
      <w:r>
        <w:rPr>
          <w:b/>
          <w:i/>
          <w:noProof/>
          <w:sz w:val="28"/>
        </w:rPr>
        <w:tab/>
      </w:r>
      <w:r>
        <w:rPr>
          <w:b/>
          <w:noProof/>
          <w:sz w:val="24"/>
        </w:rPr>
        <w:t>CP-251</w:t>
      </w:r>
      <w:r w:rsidR="00A63309">
        <w:rPr>
          <w:b/>
          <w:noProof/>
          <w:sz w:val="24"/>
        </w:rPr>
        <w:t>143</w:t>
      </w:r>
      <w:bookmarkStart w:id="0" w:name="_GoBack"/>
      <w:bookmarkEnd w:id="0"/>
    </w:p>
    <w:p w14:paraId="2B1E1690" w14:textId="6505DF70" w:rsidR="00515C16" w:rsidRDefault="00515C16" w:rsidP="00515C16">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Pr="00515C16">
        <w:rPr>
          <w:b/>
          <w:noProof/>
        </w:rPr>
        <w:tab/>
      </w:r>
      <w:r w:rsidRPr="00515C16">
        <w:rPr>
          <w:b/>
          <w:noProof/>
        </w:rPr>
        <w:tab/>
      </w:r>
      <w:r w:rsidRPr="00515C16">
        <w:rPr>
          <w:b/>
          <w:noProof/>
        </w:rPr>
        <w:tab/>
      </w:r>
      <w:r w:rsidRPr="00515C16">
        <w:rPr>
          <w:b/>
          <w:noProof/>
        </w:rPr>
        <w:tab/>
      </w:r>
      <w:r w:rsidRPr="00515C16">
        <w:rPr>
          <w:b/>
          <w:noProof/>
        </w:rPr>
        <w:tab/>
      </w:r>
      <w:r w:rsidRPr="00515C16">
        <w:rPr>
          <w:b/>
          <w:noProof/>
        </w:rPr>
        <w:tab/>
      </w:r>
      <w:r w:rsidRPr="00515C16">
        <w:rPr>
          <w:b/>
          <w:noProof/>
        </w:rPr>
        <w:tab/>
      </w:r>
      <w:r w:rsidRPr="00515C16">
        <w:rPr>
          <w:b/>
          <w:noProof/>
        </w:rPr>
        <w:tab/>
      </w:r>
      <w:r w:rsidRPr="00515C16">
        <w:rPr>
          <w:b/>
          <w:noProof/>
        </w:rPr>
        <w:tab/>
      </w:r>
      <w:r>
        <w:rPr>
          <w:b/>
          <w:noProof/>
        </w:rPr>
        <w:tab/>
        <w:t xml:space="preserve">    </w:t>
      </w:r>
      <w:r w:rsidRPr="00515C16">
        <w:rPr>
          <w:b/>
          <w:noProof/>
        </w:rPr>
        <w:t>was C4-252403</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621BD4" w:rsidP="000A388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0A388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C22DF" w:rsidR="001E41F3" w:rsidRPr="00410371" w:rsidRDefault="00621BD4" w:rsidP="00EC504B">
            <w:pPr>
              <w:pStyle w:val="CRCoverPage"/>
              <w:spacing w:after="0"/>
              <w:rPr>
                <w:noProof/>
              </w:rPr>
            </w:pPr>
            <w:fldSimple w:instr=" DOCPROPERTY  Cr#  \* MERGEFORMAT ">
              <w:r w:rsidR="00EC504B">
                <w:rPr>
                  <w:b/>
                  <w:noProof/>
                  <w:sz w:val="28"/>
                </w:rPr>
                <w:t>1442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58E6A" w:rsidR="001E41F3" w:rsidRPr="00410371" w:rsidRDefault="00041759" w:rsidP="0087448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70F21" w:rsidR="001E41F3" w:rsidRPr="00410371" w:rsidRDefault="00621BD4" w:rsidP="003A6DF9">
            <w:pPr>
              <w:pStyle w:val="CRCoverPage"/>
              <w:spacing w:after="0"/>
              <w:jc w:val="center"/>
              <w:rPr>
                <w:noProof/>
                <w:sz w:val="28"/>
              </w:rPr>
            </w:pPr>
            <w:fldSimple w:instr=" DOCPROPERTY  Version  \* MERGEFORMAT ">
              <w:r w:rsidR="00FF523A">
                <w:rPr>
                  <w:b/>
                  <w:noProof/>
                  <w:sz w:val="28"/>
                </w:rPr>
                <w:t>1</w:t>
              </w:r>
              <w:r w:rsidR="003A6DF9">
                <w:rPr>
                  <w:b/>
                  <w:noProof/>
                  <w:sz w:val="28"/>
                </w:rPr>
                <w:t>7.1</w:t>
              </w:r>
              <w:r w:rsidR="00AD531C">
                <w:rPr>
                  <w:b/>
                  <w:noProof/>
                  <w:sz w:val="28"/>
                </w:rPr>
                <w:t>8</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757ECE" w:rsidP="00B119CF">
            <w:pPr>
              <w:pStyle w:val="CRCoverPage"/>
              <w:spacing w:after="0"/>
              <w:ind w:left="100"/>
              <w:rPr>
                <w:noProof/>
              </w:rPr>
            </w:pPr>
            <w:r>
              <w:fldChar w:fldCharType="begin"/>
            </w:r>
            <w:r>
              <w:instrText xml:space="preserve"> DOCPROPERTY  CrTitle  \* MERGEFORMAT </w:instrText>
            </w:r>
            <w:r>
              <w:fldChar w:fldCharType="separate"/>
            </w:r>
            <w:r w:rsidR="00B119CF">
              <w:t xml:space="preserve">UDM Check for </w:t>
            </w:r>
            <w:r w:rsidR="00B77638">
              <w:t>AF</w:t>
            </w:r>
            <w:r w:rsidR="00B119CF">
              <w:t xml:space="preserve">/MTC </w:t>
            </w:r>
            <w:proofErr w:type="spellStart"/>
            <w:r w:rsidR="00B119CF">
              <w:t>Provier</w:t>
            </w:r>
            <w:proofErr w:type="spellEnd"/>
            <w:r w:rsidR="00B77638">
              <w:t xml:space="preserve"> Authorization in </w:t>
            </w:r>
            <w:proofErr w:type="spellStart"/>
            <w:r w:rsidR="00B77638">
              <w:t>Nudm_PP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621BD4" w:rsidP="00874489">
            <w:pPr>
              <w:pStyle w:val="CRCoverPage"/>
              <w:spacing w:after="0"/>
              <w:ind w:left="100"/>
              <w:rPr>
                <w:noProof/>
              </w:rPr>
            </w:pPr>
            <w:fldSimple w:instr=" DOCPROPERTY  SourceIfWg  \* MERGEFORMAT ">
              <w:r w:rsidR="00874489">
                <w:rPr>
                  <w:noProof/>
                </w:rPr>
                <w:t>ZTE</w:t>
              </w:r>
            </w:fldSimple>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9B8AE" w:rsidR="001E41F3" w:rsidRDefault="00041759" w:rsidP="00547111">
            <w:pPr>
              <w:pStyle w:val="CRCoverPage"/>
              <w:spacing w:after="0"/>
              <w:ind w:left="100"/>
              <w:rPr>
                <w:noProof/>
              </w:rPr>
            </w:pPr>
            <w:r>
              <w:t>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E01FE" w:rsidR="001E41F3" w:rsidRDefault="00621BD4" w:rsidP="00FA4A6C">
            <w:pPr>
              <w:pStyle w:val="CRCoverPage"/>
              <w:spacing w:after="0"/>
              <w:ind w:left="100"/>
              <w:rPr>
                <w:noProof/>
              </w:rPr>
            </w:pPr>
            <w:fldSimple w:instr=" DOCPROPERTY  RelatedWis  \* MERGEFORMAT ">
              <w:r w:rsidR="00874489">
                <w:rPr>
                  <w:noProof/>
                </w:rPr>
                <w:t>SBIProtoc1</w:t>
              </w:r>
              <w:r w:rsidR="00FA4A6C">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0DAF4" w:rsidR="001E41F3" w:rsidRDefault="00621BD4" w:rsidP="00AD531C">
            <w:pPr>
              <w:pStyle w:val="CRCoverPage"/>
              <w:spacing w:after="0"/>
              <w:ind w:left="100"/>
              <w:rPr>
                <w:noProof/>
              </w:rPr>
            </w:pPr>
            <w:fldSimple w:instr=" DOCPROPERTY  ResDate  \* MERGEFORMAT ">
              <w:r w:rsidR="00AD531C">
                <w:rPr>
                  <w:noProof/>
                </w:rPr>
                <w:t>2025-05</w:t>
              </w:r>
              <w:r w:rsidR="00874489">
                <w:rPr>
                  <w:noProof/>
                </w:rPr>
                <w:t>-</w:t>
              </w:r>
              <w:r w:rsidR="00AD53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288A" w:rsidR="001E41F3" w:rsidRPr="007D6A2A" w:rsidRDefault="00FA4A6C"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DEB4E" w:rsidR="001E41F3" w:rsidRDefault="00621BD4" w:rsidP="00854D97">
            <w:pPr>
              <w:pStyle w:val="CRCoverPage"/>
              <w:spacing w:after="0"/>
              <w:ind w:left="100"/>
              <w:rPr>
                <w:noProof/>
              </w:rPr>
            </w:pPr>
            <w:fldSimple w:instr=" DOCPROPERTY  Release  \* MERGEFORMAT ">
              <w:r w:rsidR="00D24991">
                <w:rPr>
                  <w:noProof/>
                </w:rPr>
                <w:t>Rel</w:t>
              </w:r>
              <w:r w:rsidR="00874489">
                <w:rPr>
                  <w:noProof/>
                </w:rPr>
                <w:t>-1</w:t>
              </w:r>
              <w:r w:rsidR="00854D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3A7E6EB3"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rsidR="006426A0">
              <w:t xml:space="preserve"> and clause 4.15.6.7a) require</w:t>
            </w:r>
            <w:r>
              <w:t xml:space="preserve"> the UDM to perform necessary AF / MTC Provider authorization check in </w:t>
            </w:r>
            <w:proofErr w:type="spellStart"/>
            <w:r>
              <w:t>Nudm_PP</w:t>
            </w:r>
            <w:proofErr w:type="spellEnd"/>
            <w:r>
              <w:t xml:space="preserve">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1F0F5195" w:rsidR="00DF5EC9" w:rsidRDefault="00DF5EC9">
            <w:pPr>
              <w:pStyle w:val="CRCoverPage"/>
              <w:spacing w:after="0"/>
              <w:ind w:left="100"/>
              <w:rPr>
                <w:noProof/>
              </w:rPr>
            </w:pPr>
            <w:r>
              <w:rPr>
                <w:noProof/>
              </w:rPr>
              <w:lastRenderedPageBreak/>
              <w:t>Add missing AF Instance ID / MTC provider information to service operation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304DE" w:rsidR="001E41F3" w:rsidRDefault="00F240C9" w:rsidP="0059308D">
            <w:pPr>
              <w:pStyle w:val="CRCoverPage"/>
              <w:spacing w:after="0"/>
              <w:ind w:left="100"/>
              <w:rPr>
                <w:noProof/>
              </w:rPr>
            </w:pPr>
            <w:r>
              <w:rPr>
                <w:noProof/>
              </w:rPr>
              <w:t>5.6.2.2.2, 5.6.2.3.3, 5.6.2.4.3, 5.6.2.5.3</w:t>
            </w:r>
            <w:r w:rsidR="009F3E7C">
              <w:rPr>
                <w:noProof/>
              </w:rPr>
              <w:t>, 6.5.3.2, 6.5.3.4,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9249307" w14:textId="77777777" w:rsidR="001E41F3" w:rsidRDefault="00E505F8" w:rsidP="00E505F8">
            <w:pPr>
              <w:pStyle w:val="CRCoverPage"/>
              <w:spacing w:after="0"/>
              <w:ind w:left="100"/>
              <w:rPr>
                <w:noProof/>
                <w:lang w:eastAsia="zh-CN"/>
              </w:rPr>
            </w:pPr>
            <w:r>
              <w:rPr>
                <w:noProof/>
                <w:lang w:eastAsia="zh-CN"/>
              </w:rPr>
              <w:t>TS29503_Nudm_PP.yaml</w:t>
            </w:r>
          </w:p>
          <w:p w14:paraId="00D3B8F7" w14:textId="52C553C4" w:rsidR="0017013E" w:rsidRDefault="0017013E"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5332D" w14:textId="77777777" w:rsidR="00041759" w:rsidRPr="003F5981" w:rsidRDefault="00041759" w:rsidP="0059308D">
            <w:pPr>
              <w:pStyle w:val="CRCoverPage"/>
              <w:spacing w:after="0"/>
              <w:ind w:left="100"/>
              <w:rPr>
                <w:noProof/>
                <w:highlight w:val="cyan"/>
              </w:rPr>
            </w:pPr>
            <w:r w:rsidRPr="003F5981">
              <w:rPr>
                <w:noProof/>
                <w:highlight w:val="cyan"/>
              </w:rPr>
              <w:t>Rev#2 @CT#108:</w:t>
            </w:r>
          </w:p>
          <w:p w14:paraId="337CA13B" w14:textId="6B237641" w:rsidR="00041759" w:rsidRDefault="00041759" w:rsidP="0059308D">
            <w:pPr>
              <w:pStyle w:val="CRCoverPage"/>
              <w:spacing w:after="0"/>
              <w:ind w:left="100"/>
              <w:rPr>
                <w:noProof/>
              </w:rPr>
            </w:pPr>
            <w:r w:rsidRPr="003F5981">
              <w:rPr>
                <w:noProof/>
                <w:highlight w:val="cyan"/>
              </w:rPr>
              <w:t>Part of original change</w:t>
            </w:r>
            <w:r w:rsidR="005D48E5" w:rsidRPr="003F5981">
              <w:rPr>
                <w:noProof/>
                <w:highlight w:val="cyan"/>
              </w:rPr>
              <w:t>s</w:t>
            </w:r>
            <w:r w:rsidRPr="003F5981">
              <w:rPr>
                <w:noProof/>
                <w:highlight w:val="cyan"/>
              </w:rPr>
              <w:t xml:space="preserve"> to clause 5.6.2.2</w:t>
            </w:r>
            <w:r w:rsidR="005F68E6" w:rsidRPr="003F5981">
              <w:rPr>
                <w:noProof/>
                <w:highlight w:val="cyan"/>
              </w:rPr>
              <w:t>.2 was not shown in change mark</w:t>
            </w:r>
            <w:r w:rsidRPr="003F5981">
              <w:rPr>
                <w:noProof/>
                <w:highlight w:val="cyan"/>
              </w:rPr>
              <w:t>. It is corrected in this version.</w:t>
            </w:r>
          </w:p>
          <w:p w14:paraId="6932F9AE" w14:textId="77777777" w:rsidR="00041759" w:rsidRDefault="00041759" w:rsidP="0059308D">
            <w:pPr>
              <w:pStyle w:val="CRCoverPage"/>
              <w:spacing w:after="0"/>
              <w:ind w:left="100"/>
              <w:rPr>
                <w:noProof/>
              </w:rPr>
            </w:pPr>
          </w:p>
          <w:p w14:paraId="313E256C" w14:textId="77777777" w:rsidR="0059308D" w:rsidRDefault="0059308D" w:rsidP="0059308D">
            <w:pPr>
              <w:pStyle w:val="CRCoverPage"/>
              <w:spacing w:after="0"/>
              <w:ind w:left="100"/>
              <w:rPr>
                <w:noProof/>
              </w:rPr>
            </w:pPr>
            <w:r>
              <w:rPr>
                <w:noProof/>
              </w:rPr>
              <w:t>Rev#1:</w:t>
            </w:r>
          </w:p>
          <w:p w14:paraId="382E6399" w14:textId="77777777" w:rsidR="0059308D" w:rsidRDefault="0059308D" w:rsidP="0059308D">
            <w:pPr>
              <w:pStyle w:val="CRCoverPage"/>
              <w:spacing w:after="0"/>
              <w:ind w:left="100"/>
              <w:rPr>
                <w:noProof/>
              </w:rPr>
            </w:pPr>
            <w:r>
              <w:rPr>
                <w:noProof/>
              </w:rPr>
              <w:t>Correct the description in clause 5.6.2.5.3;</w:t>
            </w:r>
          </w:p>
          <w:p w14:paraId="6ACA4173" w14:textId="66AFA35F" w:rsidR="00D10230" w:rsidRDefault="0059308D" w:rsidP="0059308D">
            <w:pPr>
              <w:pStyle w:val="CRCoverPage"/>
              <w:spacing w:after="0"/>
              <w:ind w:left="100"/>
              <w:rPr>
                <w:noProof/>
              </w:rPr>
            </w:pPr>
            <w:r>
              <w:rPr>
                <w:noProof/>
              </w:rPr>
              <w:t>Revert the change to the PpData structure in clause 6.5.6.2.2, and the corresponding change to the OpenAPI.</w:t>
            </w:r>
          </w:p>
        </w:tc>
      </w:tr>
    </w:tbl>
    <w:p w14:paraId="17759814" w14:textId="4F422CC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0ED5FF" w14:textId="77777777" w:rsidR="00041759" w:rsidRPr="00B06F7A" w:rsidRDefault="00041759" w:rsidP="00041759">
      <w:pPr>
        <w:pStyle w:val="Heading5"/>
      </w:pPr>
      <w:bookmarkStart w:id="2" w:name="_Toc153805435"/>
      <w:bookmarkStart w:id="3" w:name="_Toc192830409"/>
      <w:bookmarkStart w:id="4" w:name="_Toc192830593"/>
      <w:bookmarkStart w:id="5" w:name="_Toc192830918"/>
      <w:r w:rsidRPr="00B06F7A">
        <w:t>5.6.2.2.2</w:t>
      </w:r>
      <w:r w:rsidRPr="00B06F7A">
        <w:tab/>
        <w:t>Subscription data update</w:t>
      </w:r>
    </w:p>
    <w:p w14:paraId="223467E3" w14:textId="77777777" w:rsidR="00041759" w:rsidRPr="00B06F7A" w:rsidRDefault="00041759" w:rsidP="00041759">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4F82378C" w14:textId="77777777" w:rsidR="00041759" w:rsidRPr="00B06F7A" w:rsidRDefault="00041759" w:rsidP="00041759">
      <w:pPr>
        <w:pStyle w:val="TH"/>
      </w:pPr>
      <w:r w:rsidRPr="00B06F7A">
        <w:object w:dxaOrig="8685" w:dyaOrig="2370" w14:anchorId="744C1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5.45pt;height:117.8pt" o:ole="">
            <v:imagedata r:id="rId13" o:title=""/>
          </v:shape>
          <o:OLEObject Type="Embed" ProgID="Visio.Drawing.11" ShapeID="_x0000_i1028" DrawAspect="Content" ObjectID="_1809846939" r:id="rId14"/>
        </w:object>
      </w:r>
    </w:p>
    <w:p w14:paraId="5199C5A8" w14:textId="77777777" w:rsidR="00041759" w:rsidRPr="00B06F7A" w:rsidRDefault="00041759" w:rsidP="00041759">
      <w:pPr>
        <w:pStyle w:val="TF"/>
      </w:pPr>
      <w:r w:rsidRPr="00B06F7A">
        <w:t>Figure 5.6.2.2.2-1: NF service consumer updates subscription data</w:t>
      </w:r>
    </w:p>
    <w:p w14:paraId="290FD6BE" w14:textId="77777777" w:rsidR="00041759" w:rsidRDefault="00041759" w:rsidP="00041759">
      <w:pPr>
        <w:pStyle w:val="B1"/>
        <w:rPr>
          <w:ins w:id="6" w:author="Zhijun@CT#108" w:date="2025-05-27T10:16:00Z"/>
        </w:rPr>
      </w:pPr>
      <w:r w:rsidRPr="00B06F7A">
        <w:t>1.</w:t>
      </w:r>
      <w:r w:rsidRPr="00B06F7A">
        <w:tab/>
        <w:t>The NF service consumer (e.g. NEF, AMF) sends a PATCH request to the resource that represents a UE's modifiable subscription data.</w:t>
      </w:r>
      <w:r w:rsidRPr="00B06F7A">
        <w:br/>
      </w:r>
      <w:r w:rsidRPr="00B06F7A">
        <w:br/>
      </w:r>
      <w:ins w:id="7" w:author="Zhijun@CT#108" w:date="2025-05-27T10:16:00Z">
        <w:r w:rsidRPr="00B06F7A">
          <w:t xml:space="preserve">The UDM shall check </w:t>
        </w:r>
        <w:r>
          <w:t>if the request is authorized:</w:t>
        </w:r>
      </w:ins>
    </w:p>
    <w:p w14:paraId="5FAE1056" w14:textId="77777777" w:rsidR="00041759" w:rsidRDefault="00041759" w:rsidP="00041759">
      <w:pPr>
        <w:pStyle w:val="B2"/>
        <w:rPr>
          <w:ins w:id="8" w:author="Zhijun@CT#108" w:date="2025-05-27T10:16:00Z"/>
        </w:rPr>
      </w:pPr>
      <w:ins w:id="9" w:author="Zhijun@CT#108" w:date="2025-05-27T10:16:00Z">
        <w:r>
          <w:t>-</w:t>
        </w:r>
        <w:r>
          <w:tab/>
          <w:t>if configured to perform AF authorization check and if AF Instance ID is received in the request, the UDM shall check whether the AF is allowed to perform this operation for the UE; otherwise, the UDM shall skip the AF authorization check;</w:t>
        </w:r>
      </w:ins>
    </w:p>
    <w:p w14:paraId="33B5A0DD" w14:textId="77777777" w:rsidR="00041759" w:rsidRDefault="00041759" w:rsidP="00041759">
      <w:pPr>
        <w:pStyle w:val="B2"/>
        <w:rPr>
          <w:ins w:id="10" w:author="Zhijun@CT#108" w:date="2025-05-27T10:16:00Z"/>
        </w:rPr>
      </w:pPr>
      <w:ins w:id="11" w:author="Zhijun@CT#108" w:date="2025-05-27T10:16: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1340A908" w14:textId="59F31A8A" w:rsidR="00041759" w:rsidRPr="00B06F7A" w:rsidDel="00041759" w:rsidRDefault="00041759" w:rsidP="00041759">
      <w:pPr>
        <w:pStyle w:val="B1"/>
        <w:rPr>
          <w:del w:id="12" w:author="Zhijun@CT#108" w:date="2025-05-27T10:16:00Z"/>
        </w:rPr>
      </w:pPr>
      <w:del w:id="13" w:author="Zhijun@CT#108" w:date="2025-05-27T10:16:00Z">
        <w:r w:rsidRPr="00B06F7A" w:rsidDel="00041759">
          <w:delText>If MTC Provider information and/or AF ID are received in the request, the UDM shall check whether the MTC Provider and/or the AF is allowed to perform this operation for the UE; otherwise, the UDM shall skip the MTC provider and/or AF authorization check.</w:delText>
        </w:r>
      </w:del>
    </w:p>
    <w:p w14:paraId="32A15A12" w14:textId="77777777" w:rsidR="00041759" w:rsidRPr="00B06F7A" w:rsidRDefault="00041759" w:rsidP="00041759">
      <w:pPr>
        <w:pStyle w:val="B1"/>
      </w:pPr>
      <w:r w:rsidRPr="00B06F7A">
        <w:t>2a.</w:t>
      </w:r>
      <w:r w:rsidRPr="00B06F7A">
        <w:tab/>
        <w:t>The UDM responds with "204 No Content".</w:t>
      </w:r>
    </w:p>
    <w:p w14:paraId="730926EC" w14:textId="77777777" w:rsidR="00041759" w:rsidRPr="00B06F7A" w:rsidRDefault="00041759" w:rsidP="00041759">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1272964" w14:textId="77777777" w:rsidR="00041759" w:rsidRPr="00B06F7A" w:rsidRDefault="00041759" w:rsidP="00041759">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166BAC56" w14:textId="77777777" w:rsidR="00041759" w:rsidRPr="00B06F7A" w:rsidRDefault="00041759" w:rsidP="00041759">
      <w:r w:rsidRPr="00B06F7A">
        <w:t>On failure, the appropriate HTTP status code indicating the error shall be returned and appropriate additional error information should be returned in the PATCH response body.</w:t>
      </w:r>
    </w:p>
    <w:bookmarkEnd w:id="2"/>
    <w:bookmarkEnd w:id="3"/>
    <w:bookmarkEnd w:id="4"/>
    <w:bookmarkEnd w:id="5"/>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08BC4" w14:textId="77777777" w:rsidR="00180ADC" w:rsidRPr="00B06F7A" w:rsidRDefault="00180ADC" w:rsidP="00180ADC">
      <w:pPr>
        <w:pStyle w:val="Heading5"/>
      </w:pPr>
      <w:bookmarkStart w:id="14" w:name="_Toc153805443"/>
      <w:bookmarkStart w:id="15" w:name="_Toc192830417"/>
      <w:bookmarkStart w:id="16" w:name="_Toc192830601"/>
      <w:bookmarkStart w:id="17" w:name="_Toc192830926"/>
      <w:r w:rsidRPr="00B06F7A">
        <w:t>5.6.2.3.3</w:t>
      </w:r>
      <w:r w:rsidRPr="00B06F7A">
        <w:tab/>
        <w:t>Parameter Provisioning Data Entry per AF creation</w:t>
      </w:r>
      <w:bookmarkEnd w:id="14"/>
      <w:bookmarkEnd w:id="15"/>
    </w:p>
    <w:p w14:paraId="149ECF0C" w14:textId="77777777" w:rsidR="00180ADC" w:rsidRPr="00B06F7A" w:rsidRDefault="00180ADC" w:rsidP="00180ADC">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gramEnd"/>
      <w:r w:rsidRPr="00B06F7A">
        <w:t>ueId}/pp-data-store/{afInstanceId}) with the new value in the request body. The URI variants ueId and afInstanceId shall take values as specified in Table 6.5.3.</w:t>
      </w:r>
      <w:r>
        <w:t>4</w:t>
      </w:r>
      <w:r w:rsidRPr="00B06F7A">
        <w:t>.2-1.</w:t>
      </w:r>
    </w:p>
    <w:p w14:paraId="2B79C81E" w14:textId="77777777" w:rsidR="00180ADC" w:rsidRPr="00B06F7A" w:rsidRDefault="00180ADC" w:rsidP="00180ADC">
      <w:pPr>
        <w:pStyle w:val="TH"/>
      </w:pPr>
      <w:r w:rsidRPr="00B06F7A">
        <w:object w:dxaOrig="8700" w:dyaOrig="2385" w14:anchorId="69E76527">
          <v:shape id="_x0000_i1025" type="#_x0000_t75" style="width:433.15pt;height:121.65pt" o:ole="">
            <v:imagedata r:id="rId15" o:title=""/>
          </v:shape>
          <o:OLEObject Type="Embed" ProgID="Visio.Drawing.11" ShapeID="_x0000_i1025" DrawAspect="Content" ObjectID="_1809846940" r:id="rId16"/>
        </w:object>
      </w:r>
    </w:p>
    <w:p w14:paraId="79FEE8AF" w14:textId="77777777" w:rsidR="00180ADC" w:rsidRPr="00B06F7A" w:rsidRDefault="00180ADC" w:rsidP="00180ADC">
      <w:pPr>
        <w:pStyle w:val="TF"/>
      </w:pPr>
      <w:r w:rsidRPr="00B06F7A">
        <w:t>Figure 5.6.2.3.3-1: NF service consumer creates a Parameter Provisioning Data Entry per AF</w:t>
      </w:r>
    </w:p>
    <w:p w14:paraId="27653147" w14:textId="77777777" w:rsidR="00180ADC" w:rsidRDefault="00180ADC" w:rsidP="00180ADC">
      <w:pPr>
        <w:pStyle w:val="B1"/>
        <w:rPr>
          <w:ins w:id="18" w:author="Zhijun" w:date="2025-05-02T11:42:00Z"/>
        </w:rPr>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rsidRPr="00B06F7A">
        <w:br/>
      </w:r>
      <w:ins w:id="19" w:author="Zhijun" w:date="2025-05-02T11:42:00Z">
        <w:r w:rsidRPr="00B06F7A">
          <w:t xml:space="preserve">The UDM shall check </w:t>
        </w:r>
        <w:r>
          <w:t>if the requested is authorized:</w:t>
        </w:r>
      </w:ins>
    </w:p>
    <w:p w14:paraId="70204A2E" w14:textId="3E8CE599" w:rsidR="00180ADC" w:rsidRDefault="00180ADC" w:rsidP="00180ADC">
      <w:pPr>
        <w:pStyle w:val="B2"/>
        <w:rPr>
          <w:ins w:id="20" w:author="Zhijun" w:date="2025-05-02T11:42:00Z"/>
        </w:rPr>
      </w:pPr>
      <w:ins w:id="21" w:author="Zhijun" w:date="2025-05-02T11:42:00Z">
        <w:r>
          <w:t>-</w:t>
        </w:r>
        <w:r>
          <w:tab/>
        </w:r>
        <w:proofErr w:type="gramStart"/>
        <w:r>
          <w:t>if</w:t>
        </w:r>
        <w:proofErr w:type="gramEnd"/>
        <w:r>
          <w:t xml:space="preserve"> configured to perform AF authorization check, the UDM shall check whether the AF is allowed to perform this operation for the UE; </w:t>
        </w:r>
      </w:ins>
      <w:ins w:id="22" w:author="Zhijun v1" w:date="2025-05-22T14:22:00Z">
        <w:r w:rsidR="00A73642">
          <w:t>o</w:t>
        </w:r>
      </w:ins>
      <w:ins w:id="23" w:author="Zhijun" w:date="2025-05-02T11:42:00Z">
        <w:r>
          <w:t>therwise, the UDM shall skip the AF authorization check;</w:t>
        </w:r>
      </w:ins>
    </w:p>
    <w:p w14:paraId="21CABB4D" w14:textId="77777777" w:rsidR="00180ADC" w:rsidRDefault="00180ADC" w:rsidP="00180ADC">
      <w:pPr>
        <w:pStyle w:val="B2"/>
        <w:rPr>
          <w:ins w:id="24" w:author="Zhijun" w:date="2025-05-02T11:42:00Z"/>
        </w:rPr>
      </w:pPr>
      <w:ins w:id="25" w:author="Zhijun" w:date="2025-05-02T11:42: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43316DD9" w14:textId="56335EE4" w:rsidR="00180ADC" w:rsidRPr="00B06F7A" w:rsidDel="00180ADC" w:rsidRDefault="00180ADC" w:rsidP="00180ADC">
      <w:pPr>
        <w:pStyle w:val="B1"/>
        <w:rPr>
          <w:del w:id="26" w:author="Zhijun" w:date="2025-05-02T11:42:00Z"/>
        </w:rPr>
      </w:pPr>
      <w:del w:id="27" w:author="Zhijun" w:date="2025-05-02T11:42:00Z">
        <w:r w:rsidRPr="00B06F7A" w:rsidDel="00180ADC">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A4FE370" w14:textId="77777777" w:rsidR="00180ADC" w:rsidRPr="00B06F7A" w:rsidRDefault="00180ADC" w:rsidP="00180ADC">
      <w:pPr>
        <w:pStyle w:val="B1"/>
      </w:pPr>
      <w:r w:rsidRPr="00B06F7A">
        <w:t>2a.</w:t>
      </w:r>
      <w:r w:rsidRPr="00B06F7A">
        <w:tab/>
        <w:t>The UDM responds with "201 Created" and the response body shall contain a PpDataEntry object representing the new created resource.</w:t>
      </w:r>
    </w:p>
    <w:p w14:paraId="45D53613" w14:textId="77777777" w:rsidR="00180ADC" w:rsidRPr="00B06F7A" w:rsidRDefault="00180ADC" w:rsidP="00180AD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1F885072" w14:textId="77777777" w:rsidR="00180ADC" w:rsidRPr="00B06F7A" w:rsidRDefault="00180ADC" w:rsidP="00180ADC">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4B82DB36" w14:textId="77777777" w:rsidR="00180ADC" w:rsidRPr="00B06F7A" w:rsidRDefault="00180ADC" w:rsidP="00180ADC">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bookmarkEnd w:id="16"/>
    <w:bookmarkEnd w:id="17"/>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78C82" w14:textId="77777777" w:rsidR="00596EE4" w:rsidRPr="00B06F7A" w:rsidRDefault="00596EE4" w:rsidP="00596EE4">
      <w:pPr>
        <w:pStyle w:val="Heading5"/>
      </w:pPr>
      <w:bookmarkStart w:id="28" w:name="_Toc153805448"/>
      <w:bookmarkStart w:id="29" w:name="_Toc192830422"/>
      <w:bookmarkStart w:id="30" w:name="_Toc192830606"/>
      <w:bookmarkStart w:id="31" w:name="_Toc192830931"/>
      <w:r w:rsidRPr="00B06F7A">
        <w:t>5.6.2.4.3</w:t>
      </w:r>
      <w:r w:rsidRPr="00B06F7A">
        <w:tab/>
        <w:t>Parameter Provisioning Data Entry per AF deletion</w:t>
      </w:r>
      <w:bookmarkEnd w:id="28"/>
      <w:bookmarkEnd w:id="29"/>
    </w:p>
    <w:p w14:paraId="6B6665D0" w14:textId="77777777" w:rsidR="00596EE4" w:rsidRPr="00B06F7A" w:rsidRDefault="00596EE4" w:rsidP="00596EE4">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525CCFE0" w14:textId="77777777" w:rsidR="00596EE4" w:rsidRPr="00B06F7A" w:rsidRDefault="00596EE4" w:rsidP="00596EE4">
      <w:pPr>
        <w:pStyle w:val="TH"/>
      </w:pPr>
      <w:r w:rsidRPr="00B06F7A">
        <w:object w:dxaOrig="8700" w:dyaOrig="2385" w14:anchorId="4E67C398">
          <v:shape id="_x0000_i1026" type="#_x0000_t75" style="width:433.15pt;height:121.65pt" o:ole="">
            <v:imagedata r:id="rId17" o:title=""/>
          </v:shape>
          <o:OLEObject Type="Embed" ProgID="Visio.Drawing.11" ShapeID="_x0000_i1026" DrawAspect="Content" ObjectID="_1809846941" r:id="rId18"/>
        </w:object>
      </w:r>
    </w:p>
    <w:p w14:paraId="4D9FB332" w14:textId="77777777" w:rsidR="00596EE4" w:rsidRPr="00B06F7A" w:rsidRDefault="00596EE4" w:rsidP="00596EE4">
      <w:pPr>
        <w:pStyle w:val="TF"/>
      </w:pPr>
      <w:r w:rsidRPr="00B06F7A">
        <w:t>Figure 5.6.2.4.3-1: NF service consumer deletes a Parameter Provisioning Data Entry per AF</w:t>
      </w:r>
    </w:p>
    <w:p w14:paraId="59171B6E" w14:textId="77777777" w:rsidR="00596EE4" w:rsidRDefault="00596EE4" w:rsidP="00596EE4">
      <w:pPr>
        <w:pStyle w:val="B1"/>
        <w:rPr>
          <w:ins w:id="32" w:author="Zhijun" w:date="2025-05-02T11:43:00Z"/>
        </w:rPr>
      </w:pPr>
      <w:r w:rsidRPr="00B06F7A">
        <w:t>1.</w:t>
      </w:r>
      <w:r w:rsidRPr="00B06F7A">
        <w:tab/>
        <w:t>The NF service consumer sends a DELETE request to the resource ... /{ueId}/pp-data-store/{afInstanceId}, to delete the Parameter Provisioning Data Entry for the AF identified by afInstanceId.</w:t>
      </w:r>
      <w:r w:rsidRPr="00B06F7A">
        <w:br/>
      </w:r>
      <w:r w:rsidRPr="00B06F7A">
        <w:br/>
      </w:r>
      <w:ins w:id="33" w:author="Zhijun" w:date="2025-05-02T11:43:00Z">
        <w:r w:rsidRPr="00B06F7A">
          <w:t xml:space="preserve">The UDM shall check </w:t>
        </w:r>
        <w:r>
          <w:t>if the request is authorized:</w:t>
        </w:r>
      </w:ins>
    </w:p>
    <w:p w14:paraId="66843BA7" w14:textId="24FBA02B" w:rsidR="00596EE4" w:rsidRDefault="00596EE4" w:rsidP="00596EE4">
      <w:pPr>
        <w:pStyle w:val="B2"/>
        <w:rPr>
          <w:ins w:id="34" w:author="Zhijun" w:date="2025-05-02T11:43:00Z"/>
        </w:rPr>
      </w:pPr>
      <w:ins w:id="35" w:author="Zhijun" w:date="2025-05-02T11:43:00Z">
        <w:r>
          <w:t>-</w:t>
        </w:r>
        <w:r>
          <w:tab/>
        </w:r>
        <w:proofErr w:type="gramStart"/>
        <w:r>
          <w:t>if</w:t>
        </w:r>
        <w:proofErr w:type="gramEnd"/>
        <w:r>
          <w:t xml:space="preserve"> configured to perform AF authorization check, the UDM shall check whether the AF is allowed to perform this operation for the UE; </w:t>
        </w:r>
      </w:ins>
      <w:ins w:id="36" w:author="Zhijun v1" w:date="2025-05-22T14:22:00Z">
        <w:r w:rsidR="00A73642">
          <w:t>o</w:t>
        </w:r>
      </w:ins>
      <w:ins w:id="37" w:author="Zhijun" w:date="2025-05-02T11:43:00Z">
        <w:r>
          <w:t>therwise, the UDM shall skip the AF authorization check;</w:t>
        </w:r>
      </w:ins>
    </w:p>
    <w:p w14:paraId="79F156B2" w14:textId="77777777" w:rsidR="00596EE4" w:rsidRDefault="00596EE4" w:rsidP="00596EE4">
      <w:pPr>
        <w:pStyle w:val="B2"/>
        <w:rPr>
          <w:ins w:id="38" w:author="Zhijun" w:date="2025-05-02T11:43:00Z"/>
        </w:rPr>
      </w:pPr>
      <w:ins w:id="39" w:author="Zhijun" w:date="2025-05-02T11:43: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the </w:t>
        </w:r>
        <w:r>
          <w:t xml:space="preserve">MTC Provider </w:t>
        </w:r>
        <w:r w:rsidRPr="00B06F7A">
          <w:t>authorization check.</w:t>
        </w:r>
      </w:ins>
    </w:p>
    <w:p w14:paraId="02AA5172" w14:textId="1ACB2C59" w:rsidR="00596EE4" w:rsidRPr="00B06F7A" w:rsidDel="00596EE4" w:rsidRDefault="00596EE4" w:rsidP="00596EE4">
      <w:pPr>
        <w:pStyle w:val="B1"/>
        <w:rPr>
          <w:del w:id="40" w:author="Zhijun" w:date="2025-05-02T11:43:00Z"/>
        </w:rPr>
      </w:pPr>
      <w:del w:id="41" w:author="Zhijun" w:date="2025-05-02T11:43:00Z">
        <w:r w:rsidRPr="00B06F7A" w:rsidDel="00596EE4">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B033271" w14:textId="77777777" w:rsidR="00596EE4" w:rsidRPr="00B06F7A" w:rsidRDefault="00596EE4" w:rsidP="00596EE4">
      <w:pPr>
        <w:pStyle w:val="B1"/>
      </w:pPr>
      <w:r w:rsidRPr="00B06F7A">
        <w:t>2a.</w:t>
      </w:r>
      <w:r w:rsidRPr="00B06F7A">
        <w:tab/>
      </w:r>
      <w:proofErr w:type="gramStart"/>
      <w:r w:rsidRPr="00B06F7A">
        <w:t>On</w:t>
      </w:r>
      <w:proofErr w:type="gramEnd"/>
      <w:r w:rsidRPr="00B06F7A">
        <w:t xml:space="preserve"> success, the UDM responds with "204 No Content".</w:t>
      </w:r>
    </w:p>
    <w:p w14:paraId="24B30374" w14:textId="77777777" w:rsidR="00596EE4" w:rsidRPr="00B06F7A" w:rsidRDefault="00596EE4" w:rsidP="00596EE4">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029840ED" w14:textId="77777777" w:rsidR="00596EE4" w:rsidRPr="00B06F7A" w:rsidRDefault="00596EE4" w:rsidP="00596EE4">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25FF7806" w14:textId="77777777" w:rsidR="00596EE4" w:rsidRPr="00B06F7A" w:rsidRDefault="00596EE4" w:rsidP="00596EE4">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bookmarkEnd w:id="30"/>
    <w:bookmarkEnd w:id="31"/>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84AC7" w14:textId="77777777" w:rsidR="006F5D95" w:rsidRPr="00B06F7A" w:rsidRDefault="006F5D95" w:rsidP="006F5D95">
      <w:pPr>
        <w:pStyle w:val="Heading5"/>
      </w:pPr>
      <w:bookmarkStart w:id="42" w:name="_Toc153805453"/>
      <w:bookmarkStart w:id="43" w:name="_Toc192830427"/>
      <w:bookmarkStart w:id="44" w:name="_Toc192830611"/>
      <w:bookmarkStart w:id="45" w:name="_Toc192830936"/>
      <w:r w:rsidRPr="00B06F7A">
        <w:t>5.6.2.5.3</w:t>
      </w:r>
      <w:r w:rsidRPr="00B06F7A">
        <w:tab/>
        <w:t>Parameter Provisioning Data Entry per AF get</w:t>
      </w:r>
      <w:bookmarkEnd w:id="42"/>
      <w:bookmarkEnd w:id="43"/>
    </w:p>
    <w:p w14:paraId="019997BA" w14:textId="77777777" w:rsidR="006F5D95" w:rsidRPr="00B06F7A" w:rsidRDefault="006F5D95" w:rsidP="006F5D95">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7C5E6F77" w14:textId="77777777" w:rsidR="006F5D95" w:rsidRPr="00B06F7A" w:rsidRDefault="006F5D95" w:rsidP="006F5D95">
      <w:pPr>
        <w:pStyle w:val="TH"/>
      </w:pPr>
      <w:r w:rsidRPr="00B06F7A">
        <w:object w:dxaOrig="8700" w:dyaOrig="2385" w14:anchorId="6C82710F">
          <v:shape id="_x0000_i1027" type="#_x0000_t75" style="width:433.15pt;height:121.65pt" o:ole="">
            <v:imagedata r:id="rId19" o:title=""/>
          </v:shape>
          <o:OLEObject Type="Embed" ProgID="Visio.Drawing.11" ShapeID="_x0000_i1027" DrawAspect="Content" ObjectID="_1809846942" r:id="rId20"/>
        </w:object>
      </w:r>
    </w:p>
    <w:p w14:paraId="4DE73193" w14:textId="77777777" w:rsidR="006F5D95" w:rsidRPr="00B06F7A" w:rsidRDefault="006F5D95" w:rsidP="006F5D95">
      <w:pPr>
        <w:pStyle w:val="TF"/>
      </w:pPr>
      <w:r w:rsidRPr="00B06F7A">
        <w:t>Figure 5.6.2.5.3-1: NF service consumer gets a Parameter Provisioning Data Entry per AF</w:t>
      </w:r>
    </w:p>
    <w:p w14:paraId="728F6351" w14:textId="77777777" w:rsidR="006F5D95" w:rsidRDefault="006F5D95" w:rsidP="006F5D95">
      <w:pPr>
        <w:pStyle w:val="B1"/>
        <w:rPr>
          <w:ins w:id="46" w:author="Zhijun" w:date="2025-05-02T11:44:00Z"/>
        </w:rPr>
      </w:pPr>
      <w:r w:rsidRPr="00B06F7A">
        <w:t>1.</w:t>
      </w:r>
      <w:r w:rsidRPr="00B06F7A">
        <w:tab/>
        <w:t>The NF service consumer sends a GET request to the resource .../{ueId}/pp-data-store/{afInstanceId}, to get the Parameter Provisioning Data Entry for the AF identified by afInstanceId.</w:t>
      </w:r>
      <w:r w:rsidRPr="00B06F7A">
        <w:br/>
      </w:r>
      <w:r w:rsidRPr="00B06F7A">
        <w:br/>
      </w:r>
      <w:ins w:id="47" w:author="Zhijun" w:date="2025-05-02T11:44:00Z">
        <w:r w:rsidRPr="00B06F7A">
          <w:t xml:space="preserve">The UDM shall check </w:t>
        </w:r>
        <w:r>
          <w:t>if the request is authorized:</w:t>
        </w:r>
      </w:ins>
    </w:p>
    <w:p w14:paraId="01E21636" w14:textId="022E9DC8" w:rsidR="006F5D95" w:rsidRDefault="006F5D95" w:rsidP="006F5D95">
      <w:pPr>
        <w:pStyle w:val="B2"/>
        <w:rPr>
          <w:ins w:id="48" w:author="Zhijun" w:date="2025-05-02T11:44:00Z"/>
        </w:rPr>
      </w:pPr>
      <w:ins w:id="49" w:author="Zhijun" w:date="2025-05-02T11:44:00Z">
        <w:r>
          <w:t>-</w:t>
        </w:r>
        <w:r>
          <w:tab/>
        </w:r>
        <w:proofErr w:type="gramStart"/>
        <w:r>
          <w:t>if</w:t>
        </w:r>
        <w:proofErr w:type="gramEnd"/>
        <w:r>
          <w:t xml:space="preserve"> configured to perform AF authorization check, the UDM shall check whether the AF is allowed to perform this operation for the UE; </w:t>
        </w:r>
      </w:ins>
      <w:ins w:id="50" w:author="Zhijun v1" w:date="2025-05-22T14:21:00Z">
        <w:r w:rsidR="00A73642">
          <w:t>o</w:t>
        </w:r>
      </w:ins>
      <w:ins w:id="51" w:author="Zhijun" w:date="2025-05-02T11:44:00Z">
        <w:r>
          <w:t>therwise, the UDM shall skip the AF authorization check;</w:t>
        </w:r>
      </w:ins>
    </w:p>
    <w:p w14:paraId="597ACBCA" w14:textId="6A448189" w:rsidR="006F5D95" w:rsidRDefault="006F5D95" w:rsidP="006F5D95">
      <w:pPr>
        <w:pStyle w:val="B2"/>
        <w:rPr>
          <w:ins w:id="52" w:author="Zhijun" w:date="2025-05-02T11:44:00Z"/>
        </w:rPr>
      </w:pPr>
      <w:ins w:id="53" w:author="Zhijun" w:date="2025-05-02T11:44:00Z">
        <w:r>
          <w:t>-</w:t>
        </w:r>
        <w:r>
          <w:tab/>
          <w:t>if configured to perform MTC Provider authorization check and i</w:t>
        </w:r>
        <w:r w:rsidRPr="00B06F7A">
          <w:t xml:space="preserve">f MTC Provider </w:t>
        </w:r>
        <w:r w:rsidRPr="007E5871">
          <w:t xml:space="preserve">information is </w:t>
        </w:r>
      </w:ins>
      <w:ins w:id="54" w:author="Zhijun v1" w:date="2025-05-22T00:20:00Z">
        <w:r w:rsidR="007E5871">
          <w:t>received in the request</w:t>
        </w:r>
      </w:ins>
      <w:ins w:id="55" w:author="Zhijun" w:date="2025-05-02T11:44:00Z">
        <w:r w:rsidRPr="00B06F7A">
          <w:t xml:space="preserve">, the UDM shall check whether the MTC Provider is allowed to perform this operation for the UE; otherwise, the UDM shall skip the </w:t>
        </w:r>
        <w:r>
          <w:t xml:space="preserve">MTC Provider </w:t>
        </w:r>
        <w:r w:rsidRPr="00B06F7A">
          <w:t>authorization check.</w:t>
        </w:r>
      </w:ins>
    </w:p>
    <w:p w14:paraId="3965B7D5" w14:textId="5BA3A8AA" w:rsidR="006F5D95" w:rsidRPr="00B06F7A" w:rsidDel="006F5D95" w:rsidRDefault="006F5D95" w:rsidP="006F5D95">
      <w:pPr>
        <w:pStyle w:val="B1"/>
        <w:rPr>
          <w:del w:id="56" w:author="Zhijun" w:date="2025-05-02T11:44:00Z"/>
        </w:rPr>
      </w:pPr>
      <w:del w:id="57" w:author="Zhijun" w:date="2025-05-02T11:44:00Z">
        <w:r w:rsidRPr="00B06F7A" w:rsidDel="006F5D95">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0E4A41A5" w14:textId="77777777" w:rsidR="006F5D95" w:rsidRPr="00B06F7A" w:rsidRDefault="006F5D95" w:rsidP="006F5D95">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51C5138F" w14:textId="77777777" w:rsidR="006F5D95" w:rsidRPr="00B06F7A" w:rsidRDefault="006F5D95" w:rsidP="006F5D95">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108C2CC5" w14:textId="77777777" w:rsidR="006F5D95" w:rsidRPr="00B06F7A" w:rsidRDefault="006F5D95" w:rsidP="006F5D95">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C9E308B" w14:textId="77777777" w:rsidR="006F5D95" w:rsidRPr="00B06F7A" w:rsidRDefault="006F5D95" w:rsidP="006F5D95">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bookmarkEnd w:id="44"/>
    <w:bookmarkEnd w:id="45"/>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AADA8" w14:textId="77777777" w:rsidR="00824684" w:rsidRPr="00B06F7A" w:rsidRDefault="00824684" w:rsidP="00824684">
      <w:pPr>
        <w:pStyle w:val="Heading4"/>
      </w:pPr>
      <w:bookmarkStart w:id="58" w:name="_Toc153806051"/>
      <w:bookmarkStart w:id="59" w:name="_Toc192831025"/>
      <w:bookmarkStart w:id="60" w:name="_Toc192831293"/>
      <w:bookmarkStart w:id="61" w:name="_Toc11338817"/>
      <w:bookmarkStart w:id="62" w:name="_Toc27585525"/>
      <w:bookmarkStart w:id="63" w:name="_Toc36457532"/>
      <w:bookmarkStart w:id="64" w:name="_Toc45028450"/>
      <w:bookmarkStart w:id="65" w:name="_Toc45029285"/>
      <w:bookmarkStart w:id="66" w:name="_Toc67682057"/>
      <w:bookmarkStart w:id="67" w:name="_Toc192831628"/>
      <w:bookmarkStart w:id="68" w:name="_Toc11338828"/>
      <w:bookmarkStart w:id="69" w:name="_Toc27585543"/>
      <w:bookmarkStart w:id="70" w:name="_Toc36457550"/>
      <w:bookmarkStart w:id="71" w:name="_Toc45028468"/>
      <w:bookmarkStart w:id="72" w:name="_Toc45029303"/>
      <w:bookmarkStart w:id="73" w:name="_Toc67682076"/>
      <w:bookmarkStart w:id="74" w:name="_Toc192831650"/>
      <w:r w:rsidRPr="00B06F7A">
        <w:t>6.5.3.2</w:t>
      </w:r>
      <w:r w:rsidRPr="00B06F7A">
        <w:tab/>
        <w:t>Resource: PpData</w:t>
      </w:r>
      <w:bookmarkEnd w:id="58"/>
      <w:bookmarkEnd w:id="59"/>
    </w:p>
    <w:p w14:paraId="0464DAEE" w14:textId="77777777" w:rsidR="00824684" w:rsidRPr="00B06F7A" w:rsidRDefault="00824684" w:rsidP="00824684">
      <w:pPr>
        <w:pStyle w:val="Heading5"/>
      </w:pPr>
      <w:bookmarkStart w:id="75" w:name="_Toc11338818"/>
      <w:bookmarkStart w:id="76" w:name="_Toc27585526"/>
      <w:bookmarkStart w:id="77" w:name="_Toc36457533"/>
      <w:bookmarkStart w:id="78" w:name="_Toc45028451"/>
      <w:bookmarkStart w:id="79" w:name="_Toc45029286"/>
      <w:bookmarkStart w:id="80" w:name="_Toc67682058"/>
      <w:bookmarkStart w:id="81" w:name="_Toc153806052"/>
      <w:bookmarkStart w:id="82" w:name="_Toc192831026"/>
      <w:r w:rsidRPr="00B06F7A">
        <w:t>6.5.3.2.1</w:t>
      </w:r>
      <w:r w:rsidRPr="00B06F7A">
        <w:tab/>
        <w:t>Description</w:t>
      </w:r>
      <w:bookmarkEnd w:id="75"/>
      <w:bookmarkEnd w:id="76"/>
      <w:bookmarkEnd w:id="77"/>
      <w:bookmarkEnd w:id="78"/>
      <w:bookmarkEnd w:id="79"/>
      <w:bookmarkEnd w:id="80"/>
      <w:bookmarkEnd w:id="81"/>
      <w:bookmarkEnd w:id="82"/>
    </w:p>
    <w:p w14:paraId="2C2F8838" w14:textId="77777777" w:rsidR="00824684" w:rsidRPr="00B06F7A" w:rsidRDefault="00824684" w:rsidP="00824684">
      <w:r w:rsidRPr="00B06F7A">
        <w:t>This resource is used to represent Parameter Provisioning Data.</w:t>
      </w:r>
    </w:p>
    <w:p w14:paraId="3689A92E" w14:textId="77777777" w:rsidR="00824684" w:rsidRPr="00B06F7A" w:rsidRDefault="00824684" w:rsidP="00824684">
      <w:pPr>
        <w:pStyle w:val="Heading5"/>
      </w:pPr>
      <w:bookmarkStart w:id="83" w:name="_Toc11338819"/>
      <w:bookmarkStart w:id="84" w:name="_Toc27585527"/>
      <w:bookmarkStart w:id="85" w:name="_Toc36457534"/>
      <w:bookmarkStart w:id="86" w:name="_Toc45028452"/>
      <w:bookmarkStart w:id="87" w:name="_Toc45029287"/>
      <w:bookmarkStart w:id="88" w:name="_Toc67682059"/>
      <w:bookmarkStart w:id="89" w:name="_Toc153806053"/>
      <w:bookmarkStart w:id="90" w:name="_Toc192831027"/>
      <w:r w:rsidRPr="00B06F7A">
        <w:t>6.5.3.2.2</w:t>
      </w:r>
      <w:r w:rsidRPr="00B06F7A">
        <w:tab/>
        <w:t>Resource Definition</w:t>
      </w:r>
      <w:bookmarkEnd w:id="83"/>
      <w:bookmarkEnd w:id="84"/>
      <w:bookmarkEnd w:id="85"/>
      <w:bookmarkEnd w:id="86"/>
      <w:bookmarkEnd w:id="87"/>
      <w:bookmarkEnd w:id="88"/>
      <w:bookmarkEnd w:id="89"/>
      <w:bookmarkEnd w:id="90"/>
    </w:p>
    <w:p w14:paraId="5A2C2592" w14:textId="77777777" w:rsidR="00824684" w:rsidRPr="00B06F7A" w:rsidRDefault="00824684" w:rsidP="00824684">
      <w:r w:rsidRPr="00B06F7A">
        <w:t>Resource URI: {apiRoot}/nudm-pp/v1</w:t>
      </w:r>
      <w:proofErr w:type="gramStart"/>
      <w:r w:rsidRPr="00B06F7A">
        <w:t>/{</w:t>
      </w:r>
      <w:proofErr w:type="gramEnd"/>
      <w:r w:rsidRPr="00B06F7A">
        <w:t>ueId}/pp-data</w:t>
      </w:r>
    </w:p>
    <w:p w14:paraId="6AAA4667" w14:textId="77777777" w:rsidR="00824684" w:rsidRPr="00B06F7A" w:rsidRDefault="00824684" w:rsidP="00824684">
      <w:pPr>
        <w:rPr>
          <w:rFonts w:ascii="Arial" w:hAnsi="Arial" w:cs="Arial"/>
        </w:rPr>
      </w:pPr>
      <w:r w:rsidRPr="00C05182">
        <w:t>This resource shall support the resource URI variables defined in table 6.5.3.2.2-1.</w:t>
      </w:r>
    </w:p>
    <w:p w14:paraId="215BBAA2" w14:textId="77777777" w:rsidR="00824684" w:rsidRPr="00B06F7A" w:rsidRDefault="00824684" w:rsidP="00824684">
      <w:pPr>
        <w:pStyle w:val="TH"/>
        <w:rPr>
          <w:rFonts w:cs="Arial"/>
        </w:rPr>
      </w:pPr>
      <w:r w:rsidRPr="00B06F7A">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24684" w:rsidRPr="00B06F7A" w14:paraId="26765530"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138AD4" w14:textId="77777777" w:rsidR="00824684" w:rsidRPr="00B06F7A" w:rsidRDefault="00824684" w:rsidP="000B5758">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3C1C6C7" w14:textId="77777777" w:rsidR="00824684" w:rsidRPr="00B06F7A" w:rsidRDefault="00824684" w:rsidP="000B5758">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37903" w14:textId="77777777" w:rsidR="00824684" w:rsidRPr="00B06F7A" w:rsidRDefault="00824684" w:rsidP="000B5758">
            <w:pPr>
              <w:pStyle w:val="TAH"/>
            </w:pPr>
            <w:r w:rsidRPr="00B06F7A">
              <w:t>Definition</w:t>
            </w:r>
          </w:p>
        </w:tc>
      </w:tr>
      <w:tr w:rsidR="00824684" w:rsidRPr="00B06F7A" w14:paraId="479F19D6"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4AED7E6" w14:textId="77777777" w:rsidR="00824684" w:rsidRPr="00B06F7A" w:rsidRDefault="00824684" w:rsidP="000B5758">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29D54A4"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48C4F95C" w14:textId="77777777" w:rsidR="00824684" w:rsidRPr="00B06F7A" w:rsidRDefault="00824684" w:rsidP="000B5758">
            <w:pPr>
              <w:pStyle w:val="TAL"/>
            </w:pPr>
            <w:r w:rsidRPr="00B06F7A">
              <w:t>See clause</w:t>
            </w:r>
            <w:r w:rsidRPr="00B06F7A">
              <w:rPr>
                <w:lang w:val="en-US" w:eastAsia="zh-CN"/>
              </w:rPr>
              <w:t> </w:t>
            </w:r>
            <w:r w:rsidRPr="00B06F7A">
              <w:t>6.5.1</w:t>
            </w:r>
          </w:p>
        </w:tc>
      </w:tr>
      <w:tr w:rsidR="00824684" w:rsidRPr="00B06F7A" w14:paraId="2EF5C6FB"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tcPr>
          <w:p w14:paraId="3DAEF14C" w14:textId="77777777" w:rsidR="00824684" w:rsidRPr="00B06F7A" w:rsidRDefault="00824684" w:rsidP="000B5758">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7B6BC02E"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6FB8A12A" w14:textId="77777777" w:rsidR="00824684" w:rsidRPr="00B06F7A" w:rsidRDefault="00824684" w:rsidP="000B5758">
            <w:pPr>
              <w:pStyle w:val="TAL"/>
            </w:pPr>
            <w:r w:rsidRPr="00B06F7A">
              <w:t>Represents a single UE or a group of UEs.</w:t>
            </w:r>
          </w:p>
          <w:p w14:paraId="190BBD39" w14:textId="77777777" w:rsidR="00824684" w:rsidRPr="00B06F7A" w:rsidRDefault="00824684" w:rsidP="000B5758">
            <w:pPr>
              <w:pStyle w:val="TAL"/>
            </w:pPr>
          </w:p>
          <w:p w14:paraId="7266FC03" w14:textId="77777777" w:rsidR="00824684" w:rsidRPr="00B06F7A" w:rsidRDefault="00824684" w:rsidP="000B5758">
            <w:pPr>
              <w:pStyle w:val="TAL"/>
            </w:pPr>
            <w:r w:rsidRPr="00B06F7A">
              <w:t>- If representing a single UE, this parameter shall contain the Generic Public Subscription Identifier (see 3GPP TS 23.501 [2] clause 5.9.8) or SUPI.</w:t>
            </w:r>
            <w:r w:rsidRPr="00B06F7A">
              <w:br/>
            </w:r>
            <w:r w:rsidRPr="00B06F7A">
              <w:tab/>
              <w:t>pattern: See pattern of data type VarUeId in 3GPP TS 29.571 [7]</w:t>
            </w:r>
          </w:p>
          <w:p w14:paraId="73DEE3CA" w14:textId="77777777" w:rsidR="00824684" w:rsidRPr="00B06F7A" w:rsidRDefault="00824684" w:rsidP="000B5758">
            <w:pPr>
              <w:pStyle w:val="TAL"/>
            </w:pPr>
          </w:p>
          <w:p w14:paraId="48D5C161" w14:textId="77777777" w:rsidR="00824684" w:rsidRPr="00B06F7A" w:rsidRDefault="00824684" w:rsidP="000B5758">
            <w:pPr>
              <w:pStyle w:val="TAL"/>
            </w:pPr>
            <w:r w:rsidRPr="00B06F7A">
              <w:t>- If representing a group of UEs, this parameter shall contain the External GroupId.</w:t>
            </w:r>
          </w:p>
          <w:p w14:paraId="4B688FF6" w14:textId="77777777" w:rsidR="00824684" w:rsidRPr="00B06F7A" w:rsidRDefault="00824684" w:rsidP="000B5758">
            <w:pPr>
              <w:pStyle w:val="TAL"/>
            </w:pPr>
            <w:r w:rsidRPr="00B06F7A">
              <w:tab/>
              <w:t>pattern: "^extgroupid-[^@]+@[^@]+$"</w:t>
            </w:r>
          </w:p>
          <w:p w14:paraId="0567B586" w14:textId="77777777" w:rsidR="00824684" w:rsidRPr="00B06F7A" w:rsidRDefault="00824684" w:rsidP="000B5758">
            <w:pPr>
              <w:pStyle w:val="TAL"/>
            </w:pPr>
          </w:p>
          <w:p w14:paraId="76AB9165" w14:textId="77777777" w:rsidR="00824684" w:rsidRPr="00B06F7A" w:rsidRDefault="00824684" w:rsidP="000B5758">
            <w:pPr>
              <w:pStyle w:val="TAL"/>
            </w:pPr>
          </w:p>
        </w:tc>
      </w:tr>
    </w:tbl>
    <w:p w14:paraId="25DF4541" w14:textId="77777777" w:rsidR="00824684" w:rsidRPr="00B06F7A" w:rsidRDefault="00824684" w:rsidP="00824684"/>
    <w:p w14:paraId="01709FB1" w14:textId="77777777" w:rsidR="00824684" w:rsidRPr="00B06F7A" w:rsidRDefault="00824684" w:rsidP="00824684">
      <w:pPr>
        <w:pStyle w:val="Heading5"/>
      </w:pPr>
      <w:bookmarkStart w:id="91" w:name="_Toc11338820"/>
      <w:bookmarkStart w:id="92" w:name="_Toc27585528"/>
      <w:bookmarkStart w:id="93" w:name="_Toc36457535"/>
      <w:bookmarkStart w:id="94" w:name="_Toc45028453"/>
      <w:bookmarkStart w:id="95" w:name="_Toc45029288"/>
      <w:bookmarkStart w:id="96" w:name="_Toc67682060"/>
      <w:bookmarkStart w:id="97" w:name="_Toc153806054"/>
      <w:bookmarkStart w:id="98" w:name="_Toc192831028"/>
      <w:r w:rsidRPr="00B06F7A">
        <w:t>6.5.3.2.3</w:t>
      </w:r>
      <w:r w:rsidRPr="00B06F7A">
        <w:tab/>
        <w:t>Resource Standard Methods</w:t>
      </w:r>
      <w:bookmarkEnd w:id="91"/>
      <w:bookmarkEnd w:id="92"/>
      <w:bookmarkEnd w:id="93"/>
      <w:bookmarkEnd w:id="94"/>
      <w:bookmarkEnd w:id="95"/>
      <w:bookmarkEnd w:id="96"/>
      <w:bookmarkEnd w:id="97"/>
      <w:bookmarkEnd w:id="98"/>
    </w:p>
    <w:p w14:paraId="58AAEAF1" w14:textId="77777777" w:rsidR="00824684" w:rsidRPr="00B06F7A" w:rsidRDefault="00824684" w:rsidP="00824684">
      <w:pPr>
        <w:pStyle w:val="H6"/>
      </w:pPr>
      <w:bookmarkStart w:id="99" w:name="_Toc11338821"/>
      <w:bookmarkStart w:id="100" w:name="_Toc27585529"/>
      <w:bookmarkStart w:id="101" w:name="_Toc36457536"/>
      <w:bookmarkStart w:id="102" w:name="_Toc45028454"/>
      <w:bookmarkStart w:id="103" w:name="_Toc45029289"/>
      <w:bookmarkStart w:id="104" w:name="_Toc67682061"/>
      <w:r w:rsidRPr="00B06F7A">
        <w:t>6.5.3.2.3.1</w:t>
      </w:r>
      <w:r w:rsidRPr="00B06F7A">
        <w:tab/>
        <w:t>PATCH</w:t>
      </w:r>
      <w:bookmarkEnd w:id="99"/>
      <w:bookmarkEnd w:id="100"/>
      <w:bookmarkEnd w:id="101"/>
      <w:bookmarkEnd w:id="102"/>
      <w:bookmarkEnd w:id="103"/>
      <w:bookmarkEnd w:id="104"/>
    </w:p>
    <w:p w14:paraId="30040EBF" w14:textId="77777777" w:rsidR="00824684" w:rsidRPr="00B06F7A" w:rsidRDefault="00824684" w:rsidP="00824684">
      <w:r w:rsidRPr="00B06F7A">
        <w:t xml:space="preserve"> This method shall support the URI query parameters specified in table 6.5.3.2.3.1-1.</w:t>
      </w:r>
    </w:p>
    <w:p w14:paraId="26B6899C" w14:textId="77777777" w:rsidR="00824684" w:rsidRPr="00B06F7A" w:rsidRDefault="00824684" w:rsidP="00824684">
      <w:pPr>
        <w:pStyle w:val="TH"/>
        <w:rPr>
          <w:rFonts w:cs="Arial"/>
        </w:rPr>
      </w:pPr>
      <w:r w:rsidRPr="00B06F7A">
        <w:t>Table 6.5.3.2.3.1-1: URI query parameters supported by the PATCH method on this resource</w:t>
      </w:r>
    </w:p>
    <w:tbl>
      <w:tblPr>
        <w:tblW w:w="498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5"/>
        <w:gridCol w:w="417"/>
        <w:gridCol w:w="1115"/>
        <w:gridCol w:w="5079"/>
      </w:tblGrid>
      <w:tr w:rsidR="00824684" w:rsidRPr="00B06F7A" w14:paraId="5A13D953"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3C9DF71" w14:textId="77777777" w:rsidR="00824684" w:rsidRPr="00B06F7A" w:rsidRDefault="00824684"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DCD9D" w14:textId="77777777" w:rsidR="00824684" w:rsidRPr="00B06F7A" w:rsidRDefault="00824684"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5D888" w14:textId="77777777" w:rsidR="00824684" w:rsidRPr="00B06F7A" w:rsidRDefault="00824684"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07A60" w14:textId="77777777" w:rsidR="00824684" w:rsidRPr="00B06F7A" w:rsidRDefault="00824684"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038BB8" w14:textId="77777777" w:rsidR="00824684" w:rsidRPr="00B06F7A" w:rsidRDefault="00824684" w:rsidP="000B5758">
            <w:pPr>
              <w:pStyle w:val="TAH"/>
            </w:pPr>
            <w:r w:rsidRPr="00B06F7A">
              <w:t>Description</w:t>
            </w:r>
          </w:p>
        </w:tc>
      </w:tr>
      <w:tr w:rsidR="00067E8F" w:rsidRPr="00B06F7A" w14:paraId="24EEC59C" w14:textId="77777777" w:rsidTr="00067E8F">
        <w:trPr>
          <w:jc w:val="center"/>
          <w:ins w:id="105"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47EAC2" w14:textId="77777777" w:rsidR="00067E8F" w:rsidRPr="00B06F7A" w:rsidRDefault="00067E8F" w:rsidP="000B5758">
            <w:pPr>
              <w:pStyle w:val="TAL"/>
              <w:rPr>
                <w:ins w:id="106" w:author="Zhijun" w:date="2025-05-02T12:19:00Z"/>
              </w:rPr>
            </w:pPr>
            <w:ins w:id="107" w:author="Zhijun" w:date="2025-05-02T12:19:00Z">
              <w:r>
                <w:t>af-instance-id</w:t>
              </w:r>
            </w:ins>
          </w:p>
        </w:tc>
        <w:tc>
          <w:tcPr>
            <w:tcW w:w="732" w:type="pct"/>
            <w:tcBorders>
              <w:top w:val="single" w:sz="4" w:space="0" w:color="auto"/>
              <w:left w:val="single" w:sz="6" w:space="0" w:color="000000"/>
              <w:bottom w:val="single" w:sz="6" w:space="0" w:color="000000"/>
              <w:right w:val="single" w:sz="6" w:space="0" w:color="000000"/>
            </w:tcBorders>
          </w:tcPr>
          <w:p w14:paraId="1905D1D8" w14:textId="77777777" w:rsidR="00067E8F" w:rsidRPr="00B06F7A" w:rsidRDefault="00067E8F" w:rsidP="000B5758">
            <w:pPr>
              <w:pStyle w:val="TAL"/>
              <w:rPr>
                <w:ins w:id="108" w:author="Zhijun" w:date="2025-05-02T12:19:00Z"/>
              </w:rPr>
            </w:pPr>
            <w:ins w:id="109" w:author="Zhijun" w:date="2025-05-02T12:19:00Z">
              <w:r>
                <w:t>string</w:t>
              </w:r>
            </w:ins>
          </w:p>
        </w:tc>
        <w:tc>
          <w:tcPr>
            <w:tcW w:w="217" w:type="pct"/>
            <w:tcBorders>
              <w:top w:val="single" w:sz="4" w:space="0" w:color="auto"/>
              <w:left w:val="single" w:sz="6" w:space="0" w:color="000000"/>
              <w:bottom w:val="single" w:sz="6" w:space="0" w:color="000000"/>
              <w:right w:val="single" w:sz="6" w:space="0" w:color="000000"/>
            </w:tcBorders>
          </w:tcPr>
          <w:p w14:paraId="0F501C3F" w14:textId="77777777" w:rsidR="00067E8F" w:rsidRPr="00B06F7A" w:rsidRDefault="00067E8F" w:rsidP="000B5758">
            <w:pPr>
              <w:pStyle w:val="TAC"/>
              <w:rPr>
                <w:ins w:id="110" w:author="Zhijun" w:date="2025-05-02T12:19:00Z"/>
              </w:rPr>
            </w:pPr>
            <w:ins w:id="111"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0F584906" w14:textId="77777777" w:rsidR="00067E8F" w:rsidRPr="00B06F7A" w:rsidRDefault="00067E8F" w:rsidP="000B5758">
            <w:pPr>
              <w:pStyle w:val="TAL"/>
              <w:rPr>
                <w:ins w:id="112" w:author="Zhijun" w:date="2025-05-02T12:19:00Z"/>
              </w:rPr>
            </w:pPr>
            <w:ins w:id="113"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61E21" w14:textId="77777777" w:rsidR="00067E8F" w:rsidRPr="00B06F7A" w:rsidRDefault="00067E8F" w:rsidP="000B5758">
            <w:pPr>
              <w:pStyle w:val="TAL"/>
              <w:rPr>
                <w:ins w:id="114" w:author="Zhijun" w:date="2025-05-02T12:19:00Z"/>
                <w:rFonts w:cs="Arial"/>
                <w:szCs w:val="18"/>
              </w:rPr>
            </w:pPr>
            <w:ins w:id="115" w:author="Zhijun" w:date="2025-05-02T12:19: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067E8F" w:rsidRPr="00B06F7A" w14:paraId="7B751EED" w14:textId="77777777" w:rsidTr="00067E8F">
        <w:trPr>
          <w:jc w:val="center"/>
          <w:ins w:id="116"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71FC18B" w14:textId="77777777" w:rsidR="00067E8F" w:rsidRPr="00B06F7A" w:rsidRDefault="00067E8F" w:rsidP="000B5758">
            <w:pPr>
              <w:pStyle w:val="TAL"/>
              <w:rPr>
                <w:ins w:id="117" w:author="Zhijun" w:date="2025-05-02T12:19:00Z"/>
              </w:rPr>
            </w:pPr>
            <w:ins w:id="118" w:author="Zhijun" w:date="2025-05-02T12:19: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850E377" w14:textId="77777777" w:rsidR="00067E8F" w:rsidRPr="00B06F7A" w:rsidRDefault="00067E8F" w:rsidP="000B5758">
            <w:pPr>
              <w:pStyle w:val="TAL"/>
              <w:rPr>
                <w:ins w:id="119" w:author="Zhijun" w:date="2025-05-02T12:19:00Z"/>
              </w:rPr>
            </w:pPr>
            <w:ins w:id="120" w:author="Zhijun" w:date="2025-05-02T12:19: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2330A58" w14:textId="77777777" w:rsidR="00067E8F" w:rsidRPr="00B06F7A" w:rsidRDefault="00067E8F" w:rsidP="000B5758">
            <w:pPr>
              <w:pStyle w:val="TAC"/>
              <w:rPr>
                <w:ins w:id="121" w:author="Zhijun" w:date="2025-05-02T12:19:00Z"/>
              </w:rPr>
            </w:pPr>
            <w:ins w:id="122"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2B20C210" w14:textId="77777777" w:rsidR="00067E8F" w:rsidRPr="00B06F7A" w:rsidRDefault="00067E8F" w:rsidP="000B5758">
            <w:pPr>
              <w:pStyle w:val="TAL"/>
              <w:rPr>
                <w:ins w:id="123" w:author="Zhijun" w:date="2025-05-02T12:19:00Z"/>
              </w:rPr>
            </w:pPr>
            <w:ins w:id="124"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1AF77" w14:textId="77777777" w:rsidR="00067E8F" w:rsidRPr="00B06F7A" w:rsidRDefault="00067E8F" w:rsidP="000B5758">
            <w:pPr>
              <w:pStyle w:val="TAL"/>
              <w:rPr>
                <w:ins w:id="125" w:author="Zhijun" w:date="2025-05-02T12:19:00Z"/>
                <w:rFonts w:cs="Arial"/>
                <w:szCs w:val="18"/>
              </w:rPr>
            </w:pPr>
            <w:ins w:id="126" w:author="Zhijun" w:date="2025-05-02T12:19:00Z">
              <w:r>
                <w:t>Identifies the MTC provider originating the operation,</w:t>
              </w:r>
              <w:r w:rsidRPr="003160DC">
                <w:t xml:space="preserve"> for Param</w:t>
              </w:r>
              <w:r>
                <w:t>eter Provisioning authorization.</w:t>
              </w:r>
            </w:ins>
          </w:p>
        </w:tc>
      </w:tr>
      <w:tr w:rsidR="00824684" w:rsidRPr="00B06F7A" w14:paraId="309BA042"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8529EE" w14:textId="77777777" w:rsidR="00824684" w:rsidRPr="00B06F7A" w:rsidRDefault="00824684" w:rsidP="00824684">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7DA6750F" w14:textId="77777777" w:rsidR="00824684" w:rsidRPr="00B06F7A" w:rsidRDefault="00824684" w:rsidP="00824684">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75E5CC56" w14:textId="77777777" w:rsidR="00824684" w:rsidRPr="00B06F7A" w:rsidRDefault="00824684" w:rsidP="00824684">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0BDD043E" w14:textId="77777777" w:rsidR="00824684" w:rsidRPr="00B06F7A" w:rsidRDefault="00824684" w:rsidP="00824684">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38F881E2" w14:textId="77777777" w:rsidR="00824684" w:rsidRPr="00B06F7A" w:rsidRDefault="00824684" w:rsidP="00824684">
            <w:pPr>
              <w:pStyle w:val="TAL"/>
            </w:pPr>
            <w:r w:rsidRPr="00B06F7A">
              <w:rPr>
                <w:rFonts w:cs="Arial"/>
                <w:szCs w:val="18"/>
              </w:rPr>
              <w:t>see 3GPP TS 29.500 [4] clause 6.6</w:t>
            </w:r>
          </w:p>
        </w:tc>
      </w:tr>
    </w:tbl>
    <w:p w14:paraId="5D5FBFB1" w14:textId="77777777" w:rsidR="00824684" w:rsidRPr="00B06F7A" w:rsidRDefault="00824684" w:rsidP="00824684"/>
    <w:p w14:paraId="3D49E096" w14:textId="77777777" w:rsidR="00824684" w:rsidRPr="00B06F7A" w:rsidRDefault="00824684" w:rsidP="00824684">
      <w:r w:rsidRPr="00B06F7A">
        <w:t>This method shall support the request data structures specified in table 6.5.3.2.3.1-2 and the response data structures and response codes specified in table 6.5.3.2.3.1-3.</w:t>
      </w:r>
    </w:p>
    <w:p w14:paraId="5639BAED" w14:textId="77777777" w:rsidR="00824684" w:rsidRPr="00B06F7A" w:rsidRDefault="00824684" w:rsidP="0082468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824684" w:rsidRPr="00B06F7A" w14:paraId="0969BD5B"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C4E72B" w14:textId="77777777" w:rsidR="00824684" w:rsidRPr="00B06F7A" w:rsidRDefault="00824684"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54AFE" w14:textId="77777777" w:rsidR="00824684" w:rsidRPr="00B06F7A" w:rsidRDefault="00824684"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7ABB2D" w14:textId="77777777" w:rsidR="00824684" w:rsidRPr="00B06F7A" w:rsidRDefault="00824684"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6BA370" w14:textId="77777777" w:rsidR="00824684" w:rsidRPr="00B06F7A" w:rsidRDefault="00824684" w:rsidP="000B5758">
            <w:pPr>
              <w:pStyle w:val="TAH"/>
            </w:pPr>
            <w:r w:rsidRPr="00B06F7A">
              <w:t>Description</w:t>
            </w:r>
          </w:p>
        </w:tc>
      </w:tr>
      <w:tr w:rsidR="00824684" w:rsidRPr="00B06F7A" w14:paraId="1AA9363E"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921258" w14:textId="77777777" w:rsidR="00824684" w:rsidRPr="00B06F7A" w:rsidRDefault="00824684" w:rsidP="000B5758">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56D67BFB" w14:textId="77777777" w:rsidR="00824684" w:rsidRPr="00B06F7A" w:rsidRDefault="00824684"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D5F26FE" w14:textId="77777777" w:rsidR="00824684" w:rsidRPr="00B06F7A" w:rsidRDefault="00824684"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7E42C" w14:textId="77777777" w:rsidR="00824684" w:rsidRPr="00B06F7A" w:rsidRDefault="00824684" w:rsidP="000B5758">
            <w:pPr>
              <w:pStyle w:val="TAL"/>
            </w:pPr>
            <w:r w:rsidRPr="00B06F7A">
              <w:t>Contains the data to be provisioned or the updated SoR Information to be conveyed to a UE.</w:t>
            </w:r>
          </w:p>
        </w:tc>
      </w:tr>
    </w:tbl>
    <w:p w14:paraId="68929C39" w14:textId="77777777" w:rsidR="00824684" w:rsidRPr="00B06F7A" w:rsidRDefault="00824684" w:rsidP="00824684"/>
    <w:p w14:paraId="5B801D48" w14:textId="77777777" w:rsidR="00824684" w:rsidRPr="00B06F7A" w:rsidRDefault="00824684" w:rsidP="0082468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824684" w:rsidRPr="00B06F7A" w14:paraId="6AF591E4"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0468B" w14:textId="77777777" w:rsidR="00824684" w:rsidRPr="00B06F7A" w:rsidRDefault="00824684"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CF3836" w14:textId="77777777" w:rsidR="00824684" w:rsidRPr="00B06F7A" w:rsidRDefault="00824684"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AC30CF" w14:textId="77777777" w:rsidR="00824684" w:rsidRPr="00B06F7A" w:rsidRDefault="00824684"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929BA" w14:textId="77777777" w:rsidR="00824684" w:rsidRPr="00B06F7A" w:rsidRDefault="00824684" w:rsidP="000B5758">
            <w:pPr>
              <w:pStyle w:val="TAH"/>
            </w:pPr>
            <w:r w:rsidRPr="00B06F7A">
              <w:t>Response</w:t>
            </w:r>
          </w:p>
          <w:p w14:paraId="7E2284B5" w14:textId="77777777" w:rsidR="00824684" w:rsidRPr="00B06F7A" w:rsidRDefault="00824684" w:rsidP="000B575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D4A002E" w14:textId="77777777" w:rsidR="00824684" w:rsidRPr="00B06F7A" w:rsidRDefault="00824684" w:rsidP="000B5758">
            <w:pPr>
              <w:pStyle w:val="TAH"/>
            </w:pPr>
            <w:r w:rsidRPr="00B06F7A">
              <w:t>Description</w:t>
            </w:r>
          </w:p>
        </w:tc>
      </w:tr>
      <w:tr w:rsidR="00824684" w:rsidRPr="00B06F7A" w14:paraId="01655A7B"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AC5F8" w14:textId="77777777" w:rsidR="00824684" w:rsidRPr="00B06F7A" w:rsidRDefault="00824684"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EB9BBE5" w14:textId="77777777" w:rsidR="00824684" w:rsidRPr="00B06F7A" w:rsidRDefault="00824684"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666A233F" w14:textId="77777777" w:rsidR="00824684" w:rsidRPr="00B06F7A" w:rsidRDefault="00824684"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10D706D3" w14:textId="77777777" w:rsidR="00824684" w:rsidRPr="00B06F7A" w:rsidRDefault="00824684" w:rsidP="000B5758">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42D8573" w14:textId="77777777" w:rsidR="00824684" w:rsidRPr="00B06F7A" w:rsidRDefault="00824684" w:rsidP="000B5758">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824684" w:rsidRPr="00B06F7A" w14:paraId="41553B96"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CE206" w14:textId="77777777" w:rsidR="00824684" w:rsidRPr="00B06F7A" w:rsidRDefault="00824684" w:rsidP="000B5758">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887C2A5" w14:textId="77777777" w:rsidR="00824684" w:rsidRPr="00B06F7A" w:rsidRDefault="00824684" w:rsidP="000B5758">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42F756" w14:textId="77777777" w:rsidR="00824684" w:rsidRPr="00B06F7A" w:rsidRDefault="00824684" w:rsidP="000B5758">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179A0F" w14:textId="77777777" w:rsidR="00824684" w:rsidRPr="00B06F7A" w:rsidRDefault="00824684" w:rsidP="000B5758">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B7E24C3" w14:textId="77777777" w:rsidR="00824684" w:rsidRPr="00B06F7A" w:rsidRDefault="00824684" w:rsidP="000B5758">
            <w:pPr>
              <w:pStyle w:val="TAL"/>
            </w:pPr>
            <w:r w:rsidRPr="00B06F7A">
              <w:rPr>
                <w:rFonts w:hint="eastAsia"/>
                <w:lang w:eastAsia="zh-CN"/>
              </w:rPr>
              <w:t>Upon success, the execution report is returned. (NOTE 2)</w:t>
            </w:r>
          </w:p>
        </w:tc>
      </w:tr>
      <w:tr w:rsidR="00824684" w:rsidRPr="00B06F7A" w14:paraId="0343912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AECC"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FCDC8FC"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4A45592"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F739CC6" w14:textId="77777777" w:rsidR="00824684" w:rsidRPr="00B06F7A" w:rsidRDefault="00824684" w:rsidP="000B575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15256DC" w14:textId="77777777" w:rsidR="00824684" w:rsidRPr="00B06F7A" w:rsidRDefault="00824684" w:rsidP="000B5758">
            <w:pPr>
              <w:pStyle w:val="TAL"/>
            </w:pPr>
            <w:r w:rsidRPr="00B06F7A">
              <w:t>The "cause" attribute may be used to indicate one of the following application errors:</w:t>
            </w:r>
          </w:p>
          <w:p w14:paraId="0EDB0460" w14:textId="77777777" w:rsidR="00824684" w:rsidRPr="00B06F7A" w:rsidRDefault="00824684" w:rsidP="000B5758">
            <w:pPr>
              <w:pStyle w:val="TAL"/>
            </w:pPr>
            <w:r w:rsidRPr="00B06F7A">
              <w:t>- USER_NOT_FOUND</w:t>
            </w:r>
          </w:p>
        </w:tc>
      </w:tr>
      <w:tr w:rsidR="00824684" w:rsidRPr="00B06F7A" w14:paraId="3450FB03"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50499"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12E4397"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6E3D8D1"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E017F33" w14:textId="77777777" w:rsidR="00824684" w:rsidRPr="00B06F7A" w:rsidRDefault="00824684" w:rsidP="000B5758">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A79A6FC" w14:textId="77777777" w:rsidR="00824684" w:rsidRPr="00B06F7A" w:rsidRDefault="00824684" w:rsidP="000B5758">
            <w:pPr>
              <w:pStyle w:val="TAL"/>
            </w:pPr>
            <w:r w:rsidRPr="00B06F7A">
              <w:t>The "cause" attribute may be used to indicate one of the following application errors:</w:t>
            </w:r>
          </w:p>
          <w:p w14:paraId="0807FB20" w14:textId="77777777" w:rsidR="00824684" w:rsidRPr="00B06F7A" w:rsidRDefault="00824684" w:rsidP="000B5758">
            <w:pPr>
              <w:pStyle w:val="TAL"/>
            </w:pPr>
            <w:r w:rsidRPr="00B06F7A">
              <w:t>- MODIFICATION_NOT_ALLOWED</w:t>
            </w:r>
          </w:p>
          <w:p w14:paraId="3539AB7B" w14:textId="77777777" w:rsidR="00824684" w:rsidRPr="00B06F7A" w:rsidRDefault="00824684" w:rsidP="000B5758">
            <w:pPr>
              <w:pStyle w:val="TAL"/>
              <w:rPr>
                <w:lang w:eastAsia="zh-CN"/>
              </w:rPr>
            </w:pPr>
            <w:r w:rsidRPr="00B06F7A">
              <w:t xml:space="preserve">- </w:t>
            </w:r>
            <w:r w:rsidRPr="00B06F7A">
              <w:rPr>
                <w:lang w:eastAsia="zh-CN"/>
              </w:rPr>
              <w:t>DETACHED_USER</w:t>
            </w:r>
          </w:p>
          <w:p w14:paraId="007451A6" w14:textId="77777777" w:rsidR="00824684" w:rsidRPr="00B06F7A" w:rsidRDefault="00824684" w:rsidP="000B5758">
            <w:pPr>
              <w:pStyle w:val="TAL"/>
            </w:pPr>
            <w:r w:rsidRPr="00B06F7A">
              <w:rPr>
                <w:lang w:eastAsia="zh-CN"/>
              </w:rPr>
              <w:t xml:space="preserve">- </w:t>
            </w:r>
            <w:r w:rsidRPr="00B06F7A">
              <w:t>AF_NOT_ALLOWED</w:t>
            </w:r>
          </w:p>
          <w:p w14:paraId="096CF71E" w14:textId="77777777" w:rsidR="00824684" w:rsidRPr="00B06F7A" w:rsidRDefault="00824684" w:rsidP="000B5758">
            <w:pPr>
              <w:pStyle w:val="TAL"/>
            </w:pPr>
            <w:r w:rsidRPr="00B06F7A">
              <w:t>- MTC_PROVIDER_NOT_ALLOWED</w:t>
            </w:r>
          </w:p>
        </w:tc>
      </w:tr>
      <w:tr w:rsidR="00824684" w:rsidRPr="00B06F7A" w14:paraId="32CE6199"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1BA8183" w14:textId="77777777" w:rsidR="00824684" w:rsidRPr="00B06F7A" w:rsidRDefault="00824684" w:rsidP="000B5758">
            <w:pPr>
              <w:pStyle w:val="TAN"/>
              <w:rPr>
                <w:lang w:eastAsia="zh-CN"/>
              </w:rPr>
            </w:pPr>
            <w:r w:rsidRPr="00B06F7A">
              <w:t>NOTE 1:</w:t>
            </w:r>
            <w:r w:rsidRPr="00B06F7A">
              <w:tab/>
              <w:t>In addition common data structures as listed in table 5.2.7.1-1 of 3GPP TS 29.500 [4] are supported.</w:t>
            </w:r>
          </w:p>
          <w:p w14:paraId="0B075180" w14:textId="77777777" w:rsidR="00824684" w:rsidRPr="00B06F7A" w:rsidRDefault="00824684" w:rsidP="000B5758">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3282EE5B" w14:textId="77777777" w:rsidR="00824684" w:rsidRPr="00B06F7A" w:rsidRDefault="00824684" w:rsidP="00824684"/>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192831636"/>
      <w:bookmarkEnd w:id="60"/>
      <w:bookmarkEnd w:id="61"/>
      <w:bookmarkEnd w:id="62"/>
      <w:bookmarkEnd w:id="63"/>
      <w:bookmarkEnd w:id="64"/>
      <w:bookmarkEnd w:id="65"/>
      <w:bookmarkEnd w:id="66"/>
      <w:bookmarkEnd w:id="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F23E6" w14:textId="77777777" w:rsidR="00067E8F" w:rsidRPr="00B06F7A" w:rsidRDefault="00067E8F" w:rsidP="00067E8F">
      <w:pPr>
        <w:pStyle w:val="Heading4"/>
      </w:pPr>
      <w:bookmarkStart w:id="128" w:name="_Toc153806059"/>
      <w:bookmarkStart w:id="129" w:name="_Toc192831033"/>
      <w:bookmarkStart w:id="130" w:name="_Toc192831301"/>
      <w:r w:rsidRPr="00B06F7A">
        <w:t>6.5.3.4</w:t>
      </w:r>
      <w:r w:rsidRPr="00B06F7A">
        <w:tab/>
        <w:t>Resource: ParameterProvisioningDataEntry</w:t>
      </w:r>
      <w:bookmarkEnd w:id="128"/>
      <w:bookmarkEnd w:id="129"/>
    </w:p>
    <w:p w14:paraId="145125FE" w14:textId="77777777" w:rsidR="00067E8F" w:rsidRPr="00B06F7A" w:rsidRDefault="00067E8F" w:rsidP="00067E8F">
      <w:pPr>
        <w:pStyle w:val="Heading5"/>
      </w:pPr>
      <w:bookmarkStart w:id="131" w:name="_Toc153806060"/>
      <w:bookmarkStart w:id="132" w:name="_Toc192831034"/>
      <w:r w:rsidRPr="00B06F7A">
        <w:t>6.5.3.4.1</w:t>
      </w:r>
      <w:r w:rsidRPr="00B06F7A">
        <w:tab/>
        <w:t>Description</w:t>
      </w:r>
      <w:bookmarkEnd w:id="131"/>
      <w:bookmarkEnd w:id="132"/>
    </w:p>
    <w:p w14:paraId="082B4949" w14:textId="77777777" w:rsidR="00067E8F" w:rsidRPr="00B06F7A" w:rsidRDefault="00067E8F" w:rsidP="00067E8F">
      <w:r w:rsidRPr="00B06F7A">
        <w:t>This resource is used to allow the storage of different Parameter Provisioning entries for different Application Functions.</w:t>
      </w:r>
    </w:p>
    <w:p w14:paraId="7FA717FC" w14:textId="77777777" w:rsidR="00067E8F" w:rsidRPr="00B06F7A" w:rsidRDefault="00067E8F" w:rsidP="00067E8F">
      <w:r w:rsidRPr="00B06F7A">
        <w:t>This resource is modelled with the Document resource archetype (see clause</w:t>
      </w:r>
      <w:r w:rsidRPr="00B06F7A">
        <w:rPr>
          <w:lang w:val="en-US"/>
        </w:rPr>
        <w:t> </w:t>
      </w:r>
      <w:r w:rsidRPr="00B06F7A">
        <w:t>C.1 of 3GPP TS 29.501 [5]).</w:t>
      </w:r>
    </w:p>
    <w:p w14:paraId="48500DAA" w14:textId="77777777" w:rsidR="00067E8F" w:rsidRPr="00B06F7A" w:rsidRDefault="00067E8F" w:rsidP="00067E8F"/>
    <w:p w14:paraId="42291AFC" w14:textId="77777777" w:rsidR="00067E8F" w:rsidRPr="00B06F7A" w:rsidRDefault="00067E8F" w:rsidP="00067E8F">
      <w:pPr>
        <w:pStyle w:val="Heading5"/>
      </w:pPr>
      <w:bookmarkStart w:id="133" w:name="_Toc153806061"/>
      <w:bookmarkStart w:id="134" w:name="_Toc192831035"/>
      <w:r w:rsidRPr="00B06F7A">
        <w:t>6.5.3.4.2</w:t>
      </w:r>
      <w:r w:rsidRPr="00B06F7A">
        <w:tab/>
        <w:t>Resource Definition</w:t>
      </w:r>
      <w:bookmarkEnd w:id="133"/>
      <w:bookmarkEnd w:id="134"/>
    </w:p>
    <w:p w14:paraId="3DFD026C" w14:textId="77777777" w:rsidR="00067E8F" w:rsidRPr="00B06F7A" w:rsidRDefault="00067E8F" w:rsidP="00067E8F">
      <w:r w:rsidRPr="00B06F7A">
        <w:t>Resource URI: {apiRoot}/nudm-pp/&lt;apiVersion&gt;</w:t>
      </w:r>
      <w:proofErr w:type="gramStart"/>
      <w:r w:rsidRPr="00B06F7A">
        <w:t>/{</w:t>
      </w:r>
      <w:proofErr w:type="gramEnd"/>
      <w:r w:rsidRPr="00B06F7A">
        <w:t>ueId}/pp-data-store/{afInstanceId}</w:t>
      </w:r>
    </w:p>
    <w:p w14:paraId="2E52D103" w14:textId="77777777" w:rsidR="00067E8F" w:rsidRPr="00B06F7A" w:rsidRDefault="00067E8F" w:rsidP="00067E8F">
      <w:pPr>
        <w:rPr>
          <w:rFonts w:ascii="Arial" w:hAnsi="Arial" w:cs="Arial"/>
        </w:rPr>
      </w:pPr>
      <w:r w:rsidRPr="00C05182">
        <w:t>This resource shall support the resource URI variables defined in table 6.5.3.4.2-1.</w:t>
      </w:r>
    </w:p>
    <w:p w14:paraId="3A292985" w14:textId="77777777" w:rsidR="00067E8F" w:rsidRPr="00B06F7A" w:rsidRDefault="00067E8F" w:rsidP="00067E8F">
      <w:pPr>
        <w:pStyle w:val="TH"/>
        <w:rPr>
          <w:rFonts w:cs="Arial"/>
        </w:rPr>
      </w:pPr>
      <w:r w:rsidRPr="00B06F7A">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067E8F" w:rsidRPr="00B06F7A" w14:paraId="0B731E45"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82AAD74" w14:textId="77777777" w:rsidR="00067E8F" w:rsidRPr="00B06F7A" w:rsidRDefault="00067E8F" w:rsidP="000B5758">
            <w:pPr>
              <w:pStyle w:val="TAH"/>
            </w:pPr>
            <w:r w:rsidRPr="00B06F7A">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784D28AF" w14:textId="77777777" w:rsidR="00067E8F" w:rsidRPr="00B06F7A" w:rsidRDefault="00067E8F" w:rsidP="000B5758">
            <w:pPr>
              <w:pStyle w:val="TAH"/>
            </w:pPr>
            <w:r w:rsidRPr="00B06F7A">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EB0D8" w14:textId="77777777" w:rsidR="00067E8F" w:rsidRPr="00B06F7A" w:rsidRDefault="00067E8F" w:rsidP="000B5758">
            <w:pPr>
              <w:pStyle w:val="TAH"/>
            </w:pPr>
            <w:r w:rsidRPr="00B06F7A">
              <w:t>Definition</w:t>
            </w:r>
          </w:p>
        </w:tc>
      </w:tr>
      <w:tr w:rsidR="00067E8F" w:rsidRPr="00B06F7A" w14:paraId="6FBF44BF"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A5D01B3" w14:textId="77777777" w:rsidR="00067E8F" w:rsidRPr="00B06F7A" w:rsidRDefault="00067E8F" w:rsidP="000B5758">
            <w:pPr>
              <w:pStyle w:val="TAL"/>
            </w:pPr>
            <w:r w:rsidRPr="00B06F7A">
              <w:t>apiRoot</w:t>
            </w:r>
          </w:p>
        </w:tc>
        <w:tc>
          <w:tcPr>
            <w:tcW w:w="629" w:type="pct"/>
            <w:tcBorders>
              <w:top w:val="single" w:sz="6" w:space="0" w:color="000000"/>
              <w:left w:val="single" w:sz="6" w:space="0" w:color="000000"/>
              <w:bottom w:val="single" w:sz="6" w:space="0" w:color="000000"/>
              <w:right w:val="single" w:sz="6" w:space="0" w:color="000000"/>
            </w:tcBorders>
          </w:tcPr>
          <w:p w14:paraId="3D17188E"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3A15C1F9" w14:textId="77777777" w:rsidR="00067E8F" w:rsidRPr="00B06F7A" w:rsidRDefault="00067E8F" w:rsidP="000B5758">
            <w:pPr>
              <w:pStyle w:val="TAL"/>
            </w:pPr>
            <w:r w:rsidRPr="00B06F7A">
              <w:t>See clause</w:t>
            </w:r>
            <w:r w:rsidRPr="00B06F7A">
              <w:rPr>
                <w:lang w:val="en-US" w:eastAsia="zh-CN"/>
              </w:rPr>
              <w:t> </w:t>
            </w:r>
            <w:r w:rsidRPr="00B06F7A">
              <w:t>6.5.1</w:t>
            </w:r>
          </w:p>
        </w:tc>
      </w:tr>
      <w:tr w:rsidR="00067E8F" w:rsidRPr="00B06F7A" w14:paraId="71328682"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17BD44AE" w14:textId="77777777" w:rsidR="00067E8F" w:rsidRPr="00B06F7A" w:rsidRDefault="00067E8F" w:rsidP="000B5758">
            <w:pPr>
              <w:pStyle w:val="TAL"/>
            </w:pPr>
            <w:r w:rsidRPr="00B06F7A">
              <w:t>ueId</w:t>
            </w:r>
          </w:p>
        </w:tc>
        <w:tc>
          <w:tcPr>
            <w:tcW w:w="629" w:type="pct"/>
            <w:tcBorders>
              <w:top w:val="single" w:sz="6" w:space="0" w:color="000000"/>
              <w:left w:val="single" w:sz="6" w:space="0" w:color="000000"/>
              <w:bottom w:val="single" w:sz="6" w:space="0" w:color="000000"/>
              <w:right w:val="single" w:sz="6" w:space="0" w:color="000000"/>
            </w:tcBorders>
          </w:tcPr>
          <w:p w14:paraId="53009343"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581E5930" w14:textId="77777777" w:rsidR="00067E8F" w:rsidRDefault="00067E8F" w:rsidP="000B5758">
            <w:pPr>
              <w:pStyle w:val="TAL"/>
              <w:rPr>
                <w:lang w:val="en-US"/>
              </w:rPr>
            </w:pPr>
            <w:r w:rsidRPr="00B06F7A">
              <w:rPr>
                <w:lang w:val="en-US"/>
              </w:rPr>
              <w:t>Represents the Subscription Identifier SUPI, GPSI</w:t>
            </w:r>
            <w:r>
              <w:rPr>
                <w:lang w:val="en-US"/>
              </w:rPr>
              <w:t>,</w:t>
            </w:r>
            <w:r w:rsidRPr="00B06F7A">
              <w:rPr>
                <w:lang w:val="en-US"/>
              </w:rPr>
              <w:t xml:space="preserve"> Group Id </w:t>
            </w:r>
            <w:r>
              <w:rPr>
                <w:lang w:val="en-US"/>
              </w:rPr>
              <w:t xml:space="preserve">or anyUE </w:t>
            </w:r>
            <w:r w:rsidRPr="00B06F7A">
              <w:rPr>
                <w:lang w:val="en-US"/>
              </w:rPr>
              <w:t>(see 3GPP TS 23.501 [</w:t>
            </w:r>
            <w:r w:rsidRPr="00B06F7A">
              <w:rPr>
                <w:lang w:val="en-US" w:eastAsia="zh-CN"/>
              </w:rPr>
              <w:t>4</w:t>
            </w:r>
            <w:r w:rsidRPr="00B06F7A">
              <w:rPr>
                <w:lang w:val="en-US"/>
              </w:rPr>
              <w:t>] clause 5.9.2)</w:t>
            </w:r>
          </w:p>
          <w:p w14:paraId="1F507D33" w14:textId="77777777" w:rsidR="00067E8F" w:rsidRDefault="00067E8F" w:rsidP="000B5758">
            <w:pPr>
              <w:pStyle w:val="TAL"/>
            </w:pPr>
            <w:r>
              <w:t>- If representing a single UE, this parameter shall contain</w:t>
            </w:r>
            <w:r w:rsidRPr="00B3056F">
              <w:t xml:space="preserve"> the G</w:t>
            </w:r>
            <w:r>
              <w:t>PSI</w:t>
            </w:r>
            <w:r w:rsidRPr="00B3056F">
              <w:t xml:space="preserve"> or SUPI.</w:t>
            </w:r>
            <w:r w:rsidRPr="00B06F7A">
              <w:rPr>
                <w:lang w:val="en-US"/>
              </w:rPr>
              <w:br/>
            </w:r>
            <w:r w:rsidRPr="00B06F7A">
              <w:rPr>
                <w:lang w:val="en-US"/>
              </w:rPr>
              <w:tab/>
              <w:t>pattern: See pattern of type VarUeId 3GPP TS 29.571 [</w:t>
            </w:r>
            <w:r>
              <w:rPr>
                <w:lang w:val="en-US"/>
              </w:rPr>
              <w:t>7</w:t>
            </w:r>
            <w:r w:rsidRPr="00B06F7A">
              <w:rPr>
                <w:lang w:val="en-US"/>
              </w:rPr>
              <w:t>]</w:t>
            </w:r>
          </w:p>
          <w:p w14:paraId="6DDFE38B" w14:textId="77777777" w:rsidR="00067E8F" w:rsidRDefault="00067E8F" w:rsidP="000B5758">
            <w:pPr>
              <w:pStyle w:val="TAL"/>
            </w:pPr>
            <w:r>
              <w:t>- If representing a group of UEs, this parameter shall contain the External GroupId.</w:t>
            </w:r>
          </w:p>
          <w:p w14:paraId="4129396B" w14:textId="77777777" w:rsidR="00067E8F" w:rsidRPr="00B3056F" w:rsidRDefault="00067E8F" w:rsidP="000B5758">
            <w:pPr>
              <w:pStyle w:val="TAL"/>
            </w:pPr>
            <w:r>
              <w:tab/>
              <w:t>pattern: "^extgroupid-[^@]+@[^@]+$"</w:t>
            </w:r>
          </w:p>
          <w:p w14:paraId="658C8354" w14:textId="77777777" w:rsidR="00067E8F" w:rsidRPr="007A66CC" w:rsidRDefault="00067E8F" w:rsidP="000B5758">
            <w:pPr>
              <w:pStyle w:val="TAL"/>
            </w:pPr>
            <w:r w:rsidRPr="00B3056F">
              <w:rPr>
                <w:rFonts w:hint="eastAsia"/>
              </w:rPr>
              <w:t xml:space="preserve">- </w:t>
            </w:r>
            <w:r w:rsidRPr="00DA1211">
              <w:rPr>
                <w:rFonts w:hint="eastAsia"/>
              </w:rPr>
              <w:t>If representing any UE, this parameter shall contain "anyUE".</w:t>
            </w:r>
          </w:p>
          <w:p w14:paraId="5A9715F7" w14:textId="77777777" w:rsidR="00067E8F" w:rsidRPr="00B06F7A" w:rsidRDefault="00067E8F" w:rsidP="000B5758">
            <w:pPr>
              <w:pStyle w:val="TAL"/>
            </w:pPr>
            <w:r w:rsidRPr="00B3056F">
              <w:tab/>
              <w:t>pattern: "^anyUE$"</w:t>
            </w:r>
          </w:p>
        </w:tc>
      </w:tr>
      <w:tr w:rsidR="00067E8F" w:rsidRPr="00B06F7A" w14:paraId="65538F28"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3A5F2B01" w14:textId="77777777" w:rsidR="00067E8F" w:rsidRPr="00B06F7A" w:rsidRDefault="00067E8F" w:rsidP="000B5758">
            <w:pPr>
              <w:pStyle w:val="TAL"/>
            </w:pPr>
            <w:r w:rsidRPr="00B06F7A">
              <w:t>afInstanceId</w:t>
            </w:r>
          </w:p>
        </w:tc>
        <w:tc>
          <w:tcPr>
            <w:tcW w:w="629" w:type="pct"/>
            <w:tcBorders>
              <w:top w:val="single" w:sz="6" w:space="0" w:color="000000"/>
              <w:left w:val="single" w:sz="6" w:space="0" w:color="000000"/>
              <w:bottom w:val="single" w:sz="6" w:space="0" w:color="000000"/>
              <w:right w:val="single" w:sz="6" w:space="0" w:color="000000"/>
            </w:tcBorders>
          </w:tcPr>
          <w:p w14:paraId="70018FEA"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tcPr>
          <w:p w14:paraId="06FAF9F3" w14:textId="77777777" w:rsidR="00067E8F" w:rsidRPr="00B06F7A" w:rsidRDefault="00067E8F" w:rsidP="000B5758">
            <w:pPr>
              <w:pStyle w:val="TAL"/>
            </w:pPr>
            <w:r w:rsidRPr="00B06F7A">
              <w:t xml:space="preserve">The string identifying the </w:t>
            </w:r>
            <w:r w:rsidRPr="00B06F7A">
              <w:rPr>
                <w:rFonts w:cs="Arial"/>
                <w:szCs w:val="18"/>
              </w:rPr>
              <w:t>originating AF. (NOTE)</w:t>
            </w:r>
          </w:p>
        </w:tc>
      </w:tr>
      <w:tr w:rsidR="00067E8F" w:rsidRPr="00B06F7A" w14:paraId="2D9668A9" w14:textId="77777777" w:rsidTr="000B5758">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51A7CDFE" w14:textId="77777777" w:rsidR="00067E8F" w:rsidRPr="00B06F7A" w:rsidRDefault="00067E8F" w:rsidP="000B5758">
            <w:pPr>
              <w:pStyle w:val="TAN"/>
            </w:pPr>
            <w:r w:rsidRPr="00B06F7A">
              <w:rPr>
                <w:lang w:eastAsia="zh-CN"/>
              </w:rPr>
              <w:t>NOTE:</w:t>
            </w:r>
            <w:r w:rsidRPr="00B06F7A">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7E39D7A2" w14:textId="77777777" w:rsidR="00067E8F" w:rsidRPr="00B06F7A" w:rsidRDefault="00067E8F" w:rsidP="00067E8F"/>
    <w:p w14:paraId="0C12638E" w14:textId="77777777" w:rsidR="00067E8F" w:rsidRPr="00B06F7A" w:rsidRDefault="00067E8F" w:rsidP="00067E8F">
      <w:pPr>
        <w:pStyle w:val="Heading5"/>
      </w:pPr>
      <w:bookmarkStart w:id="135" w:name="_Toc153806062"/>
      <w:bookmarkStart w:id="136" w:name="_Toc192831036"/>
      <w:r w:rsidRPr="00B06F7A">
        <w:t>6.5.3.4.3</w:t>
      </w:r>
      <w:r w:rsidRPr="00B06F7A">
        <w:tab/>
        <w:t>Resource Standard Methods</w:t>
      </w:r>
      <w:bookmarkEnd w:id="135"/>
      <w:bookmarkEnd w:id="136"/>
    </w:p>
    <w:p w14:paraId="3882023F" w14:textId="77777777" w:rsidR="00067E8F" w:rsidRPr="00B06F7A" w:rsidRDefault="00067E8F" w:rsidP="00067E8F">
      <w:pPr>
        <w:pStyle w:val="H6"/>
      </w:pPr>
      <w:r w:rsidRPr="00B06F7A">
        <w:t>6.5.3.4.3.1</w:t>
      </w:r>
      <w:r w:rsidRPr="00B06F7A">
        <w:tab/>
        <w:t>PUT</w:t>
      </w:r>
    </w:p>
    <w:p w14:paraId="6E9D058C" w14:textId="77777777" w:rsidR="00067E8F" w:rsidRPr="00B06F7A" w:rsidRDefault="00067E8F" w:rsidP="00067E8F">
      <w:r w:rsidRPr="00B06F7A">
        <w:t>This method shall support the URI query parameters specified in table 6.5.3.4.3.1-1.</w:t>
      </w:r>
    </w:p>
    <w:p w14:paraId="18EAC3D3" w14:textId="77777777" w:rsidR="00067E8F" w:rsidRPr="00B06F7A" w:rsidRDefault="00067E8F" w:rsidP="00067E8F">
      <w:pPr>
        <w:pStyle w:val="TH"/>
        <w:rPr>
          <w:rFonts w:cs="Arial"/>
        </w:rPr>
      </w:pPr>
      <w:r w:rsidRPr="00B06F7A">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7E8F" w:rsidRPr="00B06F7A" w14:paraId="4EFBC4C7"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721CA"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7F555"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BAB80"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F28FD" w14:textId="77777777" w:rsidR="00067E8F" w:rsidRPr="00B06F7A" w:rsidRDefault="00067E8F" w:rsidP="000B575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44370" w14:textId="77777777" w:rsidR="00067E8F" w:rsidRPr="00B06F7A" w:rsidRDefault="00067E8F" w:rsidP="000B5758">
            <w:pPr>
              <w:pStyle w:val="TAH"/>
            </w:pPr>
            <w:r w:rsidRPr="00B06F7A">
              <w:t>Description</w:t>
            </w:r>
          </w:p>
        </w:tc>
      </w:tr>
      <w:tr w:rsidR="00067E8F" w:rsidRPr="00B06F7A" w14:paraId="5B3EA9B1"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8DCC3" w14:textId="77777777" w:rsidR="00067E8F" w:rsidRPr="00B06F7A" w:rsidRDefault="00067E8F" w:rsidP="000B5758">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DF9EFD7" w14:textId="77777777" w:rsidR="00067E8F" w:rsidRPr="00B06F7A" w:rsidRDefault="00067E8F" w:rsidP="000B5758">
            <w:pPr>
              <w:pStyle w:val="TAL"/>
            </w:pPr>
          </w:p>
        </w:tc>
        <w:tc>
          <w:tcPr>
            <w:tcW w:w="217" w:type="pct"/>
            <w:tcBorders>
              <w:top w:val="single" w:sz="4" w:space="0" w:color="auto"/>
              <w:left w:val="single" w:sz="6" w:space="0" w:color="000000"/>
              <w:bottom w:val="single" w:sz="6" w:space="0" w:color="000000"/>
              <w:right w:val="single" w:sz="6" w:space="0" w:color="000000"/>
            </w:tcBorders>
          </w:tcPr>
          <w:p w14:paraId="2873047E" w14:textId="77777777" w:rsidR="00067E8F" w:rsidRPr="00B06F7A" w:rsidRDefault="00067E8F" w:rsidP="000B5758">
            <w:pPr>
              <w:pStyle w:val="TAC"/>
            </w:pPr>
          </w:p>
        </w:tc>
        <w:tc>
          <w:tcPr>
            <w:tcW w:w="581" w:type="pct"/>
            <w:tcBorders>
              <w:top w:val="single" w:sz="4" w:space="0" w:color="auto"/>
              <w:left w:val="single" w:sz="6" w:space="0" w:color="000000"/>
              <w:bottom w:val="single" w:sz="6" w:space="0" w:color="000000"/>
              <w:right w:val="single" w:sz="6" w:space="0" w:color="000000"/>
            </w:tcBorders>
          </w:tcPr>
          <w:p w14:paraId="5F801323" w14:textId="77777777" w:rsidR="00067E8F" w:rsidRPr="00B06F7A" w:rsidRDefault="00067E8F" w:rsidP="000B5758">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B1CDA" w14:textId="77777777" w:rsidR="00067E8F" w:rsidRPr="00B06F7A" w:rsidRDefault="00067E8F" w:rsidP="000B5758">
            <w:pPr>
              <w:pStyle w:val="TAL"/>
            </w:pPr>
          </w:p>
        </w:tc>
      </w:tr>
    </w:tbl>
    <w:p w14:paraId="0E00C49E" w14:textId="77777777" w:rsidR="00067E8F" w:rsidRPr="00B06F7A" w:rsidRDefault="00067E8F" w:rsidP="00067E8F"/>
    <w:p w14:paraId="4E83A8A8" w14:textId="77777777" w:rsidR="00067E8F" w:rsidRPr="00B06F7A" w:rsidRDefault="00067E8F" w:rsidP="00067E8F">
      <w:r w:rsidRPr="00B06F7A">
        <w:t>This method shall support the request data structures specified in table 6.5.3.4.3.1-2 and the response data structures and response codes specified in table 6.5.3.4.3.1-3.</w:t>
      </w:r>
    </w:p>
    <w:p w14:paraId="2BEA04E8" w14:textId="77777777" w:rsidR="00067E8F" w:rsidRPr="00B06F7A" w:rsidRDefault="00067E8F" w:rsidP="00067E8F">
      <w:pPr>
        <w:pStyle w:val="TH"/>
      </w:pPr>
      <w:r w:rsidRPr="00B06F7A">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0568BAE7"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CB03E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60D981"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8512FE"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3647AE" w14:textId="77777777" w:rsidR="00067E8F" w:rsidRPr="00B06F7A" w:rsidRDefault="00067E8F" w:rsidP="000B5758">
            <w:pPr>
              <w:pStyle w:val="TAH"/>
            </w:pPr>
            <w:r w:rsidRPr="00B06F7A">
              <w:t>Description</w:t>
            </w:r>
          </w:p>
        </w:tc>
      </w:tr>
      <w:tr w:rsidR="00067E8F" w:rsidRPr="00B06F7A" w14:paraId="6B7BD37B"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6D77C" w14:textId="77777777" w:rsidR="00067E8F" w:rsidRPr="00B06F7A" w:rsidRDefault="00067E8F" w:rsidP="000B5758">
            <w:pPr>
              <w:pStyle w:val="TAL"/>
            </w:pPr>
            <w:r w:rsidRPr="00B06F7A">
              <w:t>PpDataEntry</w:t>
            </w:r>
          </w:p>
        </w:tc>
        <w:tc>
          <w:tcPr>
            <w:tcW w:w="425" w:type="dxa"/>
            <w:tcBorders>
              <w:top w:val="single" w:sz="4" w:space="0" w:color="auto"/>
              <w:left w:val="single" w:sz="6" w:space="0" w:color="000000"/>
              <w:bottom w:val="single" w:sz="6" w:space="0" w:color="000000"/>
              <w:right w:val="single" w:sz="6" w:space="0" w:color="000000"/>
            </w:tcBorders>
          </w:tcPr>
          <w:p w14:paraId="56155FED" w14:textId="77777777" w:rsidR="00067E8F" w:rsidRPr="00B06F7A" w:rsidRDefault="00067E8F"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D0DE390" w14:textId="77777777" w:rsidR="00067E8F" w:rsidRPr="00B06F7A" w:rsidRDefault="00067E8F"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DFC455" w14:textId="77777777" w:rsidR="00067E8F" w:rsidRPr="00B06F7A" w:rsidRDefault="00067E8F" w:rsidP="000B5758">
            <w:pPr>
              <w:pStyle w:val="TAL"/>
            </w:pPr>
            <w:r w:rsidRPr="00B06F7A">
              <w:t>Contains a Parameter Provisioning Data entry</w:t>
            </w:r>
          </w:p>
        </w:tc>
      </w:tr>
    </w:tbl>
    <w:p w14:paraId="086D1763" w14:textId="77777777" w:rsidR="00067E8F" w:rsidRPr="00B06F7A" w:rsidRDefault="00067E8F" w:rsidP="00067E8F"/>
    <w:p w14:paraId="5C26F4A0" w14:textId="77777777" w:rsidR="00067E8F" w:rsidRPr="00B06F7A" w:rsidRDefault="00067E8F" w:rsidP="00067E8F">
      <w:pPr>
        <w:pStyle w:val="TH"/>
      </w:pPr>
      <w:r w:rsidRPr="00B06F7A">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105F70CF"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8378C9"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BDAEFC"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EEA59A"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53FDA7" w14:textId="77777777" w:rsidR="00067E8F" w:rsidRPr="00B06F7A" w:rsidRDefault="00067E8F" w:rsidP="000B5758">
            <w:pPr>
              <w:pStyle w:val="TAH"/>
            </w:pPr>
            <w:r w:rsidRPr="00B06F7A">
              <w:t>Response</w:t>
            </w:r>
          </w:p>
          <w:p w14:paraId="4936E169"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7248CB" w14:textId="77777777" w:rsidR="00067E8F" w:rsidRPr="00B06F7A" w:rsidRDefault="00067E8F" w:rsidP="000B5758">
            <w:pPr>
              <w:pStyle w:val="TAH"/>
            </w:pPr>
            <w:r w:rsidRPr="00B06F7A">
              <w:t>Description</w:t>
            </w:r>
          </w:p>
        </w:tc>
      </w:tr>
      <w:tr w:rsidR="00067E8F" w:rsidRPr="00B06F7A" w14:paraId="7198E288"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77F9B" w14:textId="77777777" w:rsidR="00067E8F" w:rsidRPr="00B06F7A" w:rsidRDefault="00067E8F" w:rsidP="000B5758">
            <w:pPr>
              <w:pStyle w:val="TAL"/>
            </w:pPr>
            <w:r w:rsidRPr="00B06F7A">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71EF2" w14:textId="77777777" w:rsidR="00067E8F" w:rsidRPr="00B06F7A" w:rsidRDefault="00067E8F" w:rsidP="000B5758">
            <w:pPr>
              <w:pStyle w:val="TAL"/>
            </w:pPr>
            <w:r w:rsidRPr="00B06F7A">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B0840" w14:textId="77777777" w:rsidR="00067E8F" w:rsidRPr="00B06F7A" w:rsidRDefault="00067E8F" w:rsidP="000B5758">
            <w:pPr>
              <w:pStyle w:val="TAL"/>
            </w:pPr>
            <w:r w:rsidRPr="00B06F7A">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184D07" w14:textId="77777777" w:rsidR="00067E8F" w:rsidRPr="00B06F7A" w:rsidRDefault="00067E8F" w:rsidP="000B5758">
            <w:pPr>
              <w:pStyle w:val="TAL"/>
            </w:pPr>
            <w:r w:rsidRPr="00B06F7A">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4FCDD9" w14:textId="77777777" w:rsidR="00067E8F" w:rsidRPr="00B06F7A" w:rsidRDefault="00067E8F" w:rsidP="000B5758">
            <w:pPr>
              <w:pStyle w:val="TAL"/>
            </w:pPr>
            <w:r w:rsidRPr="00B06F7A">
              <w:t>Indicates a successful creation of the resource.</w:t>
            </w:r>
          </w:p>
        </w:tc>
      </w:tr>
      <w:tr w:rsidR="00067E8F" w:rsidRPr="00B06F7A" w14:paraId="4CB985CF"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78068"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1945D925"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27A81F3C"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7C2FC83"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E24E1" w14:textId="77777777" w:rsidR="00067E8F" w:rsidRPr="00B06F7A" w:rsidRDefault="00067E8F" w:rsidP="000B5758">
            <w:pPr>
              <w:pStyle w:val="TAL"/>
            </w:pPr>
            <w:r w:rsidRPr="00B06F7A">
              <w:t>Indicates a successful update of the resource. An empty response shall be returned.</w:t>
            </w:r>
          </w:p>
        </w:tc>
      </w:tr>
      <w:tr w:rsidR="00067E8F" w:rsidRPr="00B06F7A" w14:paraId="29ABCE42"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F274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BA2706F"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1C04184"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79E5412"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0C1EB0" w14:textId="77777777" w:rsidR="00067E8F" w:rsidRPr="00B06F7A" w:rsidRDefault="00067E8F" w:rsidP="000B5758">
            <w:pPr>
              <w:pStyle w:val="TAL"/>
            </w:pPr>
            <w:r w:rsidRPr="00B06F7A">
              <w:t>The "cause" attribute may be used to indicate one of the following application errors:</w:t>
            </w:r>
          </w:p>
          <w:p w14:paraId="1C023236" w14:textId="77777777" w:rsidR="00067E8F" w:rsidRPr="00B06F7A" w:rsidRDefault="00067E8F" w:rsidP="000B5758">
            <w:pPr>
              <w:pStyle w:val="TAL"/>
            </w:pPr>
            <w:r w:rsidRPr="00B06F7A">
              <w:t>- CREATION_NOT_ALLOWED</w:t>
            </w:r>
          </w:p>
          <w:p w14:paraId="1B4D073A" w14:textId="77777777" w:rsidR="00067E8F" w:rsidRPr="00B06F7A" w:rsidRDefault="00067E8F" w:rsidP="000B5758">
            <w:pPr>
              <w:pStyle w:val="TAL"/>
            </w:pPr>
            <w:r w:rsidRPr="00B06F7A">
              <w:rPr>
                <w:lang w:eastAsia="zh-CN"/>
              </w:rPr>
              <w:t xml:space="preserve">- </w:t>
            </w:r>
            <w:r w:rsidRPr="00B06F7A">
              <w:t>AF_NOT_ALLOWED</w:t>
            </w:r>
          </w:p>
          <w:p w14:paraId="751B0C17" w14:textId="77777777" w:rsidR="00067E8F" w:rsidRPr="00B06F7A" w:rsidRDefault="00067E8F" w:rsidP="000B5758">
            <w:pPr>
              <w:pStyle w:val="TAL"/>
            </w:pPr>
            <w:r w:rsidRPr="00B06F7A">
              <w:t>- MTC_PROVIDER_NOT_ALLOWED</w:t>
            </w:r>
          </w:p>
        </w:tc>
      </w:tr>
      <w:tr w:rsidR="00067E8F" w:rsidRPr="00B06F7A" w14:paraId="471C4C99"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4963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3D38676"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4DA2579"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FDC6D2C"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54FF23" w14:textId="77777777" w:rsidR="00067E8F" w:rsidRPr="00B06F7A" w:rsidRDefault="00067E8F" w:rsidP="000B5758">
            <w:pPr>
              <w:pStyle w:val="TAL"/>
            </w:pPr>
            <w:r w:rsidRPr="00B06F7A">
              <w:t>The "cause" attribute may be used to indicate one of the following application errors:</w:t>
            </w:r>
          </w:p>
          <w:p w14:paraId="75CCA67F" w14:textId="77777777" w:rsidR="00067E8F" w:rsidRPr="00B06F7A" w:rsidRDefault="00067E8F" w:rsidP="000B5758">
            <w:pPr>
              <w:pStyle w:val="TAL"/>
            </w:pPr>
            <w:r w:rsidRPr="00B06F7A">
              <w:t>- USER_NOT_FOUND</w:t>
            </w:r>
          </w:p>
        </w:tc>
      </w:tr>
      <w:tr w:rsidR="00067E8F" w:rsidRPr="00B06F7A" w14:paraId="34FCAC45"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B36A2B"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5C6992D4" w14:textId="77777777" w:rsidR="00067E8F" w:rsidRPr="00B06F7A" w:rsidRDefault="00067E8F" w:rsidP="00067E8F"/>
    <w:p w14:paraId="5932BEF5" w14:textId="77777777" w:rsidR="00067E8F" w:rsidRPr="00B06F7A" w:rsidRDefault="00067E8F" w:rsidP="00067E8F">
      <w:pPr>
        <w:pStyle w:val="H6"/>
      </w:pPr>
      <w:r w:rsidRPr="00B06F7A">
        <w:t>6.5.3.4.3.2</w:t>
      </w:r>
      <w:r w:rsidRPr="00B06F7A">
        <w:tab/>
        <w:t>DELETE</w:t>
      </w:r>
    </w:p>
    <w:p w14:paraId="0AD4A515" w14:textId="77777777" w:rsidR="00067E8F" w:rsidRPr="00B06F7A" w:rsidRDefault="00067E8F" w:rsidP="00067E8F">
      <w:r w:rsidRPr="00B06F7A">
        <w:t>This method shall support the URI query parameters specified in table 6.5.3.4.3.2-1.</w:t>
      </w:r>
    </w:p>
    <w:p w14:paraId="1ACDD592" w14:textId="77777777" w:rsidR="00067E8F" w:rsidRPr="00B06F7A" w:rsidRDefault="00067E8F" w:rsidP="00067E8F">
      <w:pPr>
        <w:pStyle w:val="TH"/>
        <w:rPr>
          <w:rFonts w:cs="Arial"/>
        </w:rPr>
      </w:pPr>
      <w:r w:rsidRPr="00B06F7A">
        <w:t>Table 6.5.3.4.3.2-1: URI query parameters supported by the DELETE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118F8C84"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870BB1"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87459"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43526"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A7E333"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CC3E0B0" w14:textId="77777777" w:rsidR="00067E8F" w:rsidRPr="00B06F7A" w:rsidRDefault="00067E8F" w:rsidP="000B5758">
            <w:pPr>
              <w:pStyle w:val="TAH"/>
            </w:pPr>
            <w:r w:rsidRPr="00B06F7A">
              <w:t>Description</w:t>
            </w:r>
          </w:p>
        </w:tc>
      </w:tr>
      <w:tr w:rsidR="00067E8F" w:rsidRPr="00B06F7A" w:rsidDel="00067E8F" w14:paraId="6ED4E16A" w14:textId="13BF6363" w:rsidTr="00067E8F">
        <w:trPr>
          <w:jc w:val="center"/>
          <w:del w:id="137" w:author="Zhijun" w:date="2025-05-02T12:18: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B0E6FDB" w14:textId="52C712B7" w:rsidR="00067E8F" w:rsidRPr="00B06F7A" w:rsidDel="00067E8F" w:rsidRDefault="00067E8F" w:rsidP="000B5758">
            <w:pPr>
              <w:pStyle w:val="TAL"/>
              <w:rPr>
                <w:del w:id="138" w:author="Zhijun" w:date="2025-05-02T12:18:00Z"/>
              </w:rPr>
            </w:pPr>
            <w:del w:id="139" w:author="Zhijun" w:date="2025-05-02T12:18:00Z">
              <w:r w:rsidRPr="00B06F7A" w:rsidDel="00067E8F">
                <w:delText>n/a</w:delText>
              </w:r>
            </w:del>
          </w:p>
        </w:tc>
        <w:tc>
          <w:tcPr>
            <w:tcW w:w="732" w:type="pct"/>
            <w:tcBorders>
              <w:top w:val="single" w:sz="4" w:space="0" w:color="auto"/>
              <w:left w:val="single" w:sz="6" w:space="0" w:color="000000"/>
              <w:bottom w:val="single" w:sz="4" w:space="0" w:color="auto"/>
              <w:right w:val="single" w:sz="6" w:space="0" w:color="000000"/>
            </w:tcBorders>
          </w:tcPr>
          <w:p w14:paraId="03E5FE7A" w14:textId="3A25CA2D" w:rsidR="00067E8F" w:rsidRPr="00B06F7A" w:rsidDel="00067E8F" w:rsidRDefault="00067E8F" w:rsidP="000B5758">
            <w:pPr>
              <w:pStyle w:val="TAL"/>
              <w:rPr>
                <w:del w:id="140" w:author="Zhijun" w:date="2025-05-02T12:18:00Z"/>
              </w:rPr>
            </w:pPr>
          </w:p>
        </w:tc>
        <w:tc>
          <w:tcPr>
            <w:tcW w:w="217" w:type="pct"/>
            <w:tcBorders>
              <w:top w:val="single" w:sz="4" w:space="0" w:color="auto"/>
              <w:left w:val="single" w:sz="6" w:space="0" w:color="000000"/>
              <w:bottom w:val="single" w:sz="4" w:space="0" w:color="auto"/>
              <w:right w:val="single" w:sz="6" w:space="0" w:color="000000"/>
            </w:tcBorders>
          </w:tcPr>
          <w:p w14:paraId="29604099" w14:textId="56C9F611" w:rsidR="00067E8F" w:rsidRPr="00B06F7A" w:rsidDel="00067E8F" w:rsidRDefault="00067E8F" w:rsidP="000B5758">
            <w:pPr>
              <w:pStyle w:val="TAC"/>
              <w:rPr>
                <w:del w:id="141" w:author="Zhijun" w:date="2025-05-02T12:18:00Z"/>
              </w:rPr>
            </w:pPr>
          </w:p>
        </w:tc>
        <w:tc>
          <w:tcPr>
            <w:tcW w:w="581" w:type="pct"/>
            <w:tcBorders>
              <w:top w:val="single" w:sz="4" w:space="0" w:color="auto"/>
              <w:left w:val="single" w:sz="6" w:space="0" w:color="000000"/>
              <w:bottom w:val="single" w:sz="4" w:space="0" w:color="auto"/>
              <w:right w:val="single" w:sz="6" w:space="0" w:color="000000"/>
            </w:tcBorders>
          </w:tcPr>
          <w:p w14:paraId="6C9B02D9" w14:textId="1CF1BC3A" w:rsidR="00067E8F" w:rsidRPr="00B06F7A" w:rsidDel="00067E8F" w:rsidRDefault="00067E8F" w:rsidP="000B5758">
            <w:pPr>
              <w:pStyle w:val="TAL"/>
              <w:rPr>
                <w:del w:id="142" w:author="Zhijun" w:date="2025-05-02T12:18: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C933CC" w14:textId="00CEAC94" w:rsidR="00067E8F" w:rsidRPr="00B06F7A" w:rsidDel="00067E8F" w:rsidRDefault="00067E8F" w:rsidP="000B5758">
            <w:pPr>
              <w:pStyle w:val="TAL"/>
              <w:rPr>
                <w:del w:id="143" w:author="Zhijun" w:date="2025-05-02T12:18:00Z"/>
              </w:rPr>
            </w:pPr>
          </w:p>
        </w:tc>
      </w:tr>
      <w:tr w:rsidR="00067E8F" w:rsidRPr="00B06F7A" w14:paraId="7DB9C600" w14:textId="77777777" w:rsidTr="00067E8F">
        <w:trPr>
          <w:jc w:val="center"/>
          <w:ins w:id="144" w:author="Zhijun" w:date="2025-05-02T12:18: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C15E196" w14:textId="3361A0E4" w:rsidR="00067E8F" w:rsidRPr="00B06F7A" w:rsidRDefault="00067E8F" w:rsidP="00067E8F">
            <w:pPr>
              <w:pStyle w:val="TAL"/>
              <w:rPr>
                <w:ins w:id="145" w:author="Zhijun" w:date="2025-05-02T12:18:00Z"/>
              </w:rPr>
            </w:pPr>
            <w:ins w:id="146" w:author="Zhijun" w:date="2025-05-02T12:18: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7E7C1B85" w14:textId="436619BA" w:rsidR="00067E8F" w:rsidRPr="00B06F7A" w:rsidRDefault="00067E8F" w:rsidP="00067E8F">
            <w:pPr>
              <w:pStyle w:val="TAL"/>
              <w:rPr>
                <w:ins w:id="147" w:author="Zhijun" w:date="2025-05-02T12:18:00Z"/>
              </w:rPr>
            </w:pPr>
            <w:ins w:id="148" w:author="Zhijun" w:date="2025-05-02T12:18: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A38A9F6" w14:textId="3EF5D8AD" w:rsidR="00067E8F" w:rsidRPr="00B06F7A" w:rsidRDefault="00067E8F" w:rsidP="00067E8F">
            <w:pPr>
              <w:pStyle w:val="TAC"/>
              <w:rPr>
                <w:ins w:id="149" w:author="Zhijun" w:date="2025-05-02T12:18:00Z"/>
              </w:rPr>
            </w:pPr>
            <w:ins w:id="150" w:author="Zhijun" w:date="2025-05-02T12:18:00Z">
              <w:r>
                <w:t>O</w:t>
              </w:r>
            </w:ins>
          </w:p>
        </w:tc>
        <w:tc>
          <w:tcPr>
            <w:tcW w:w="581" w:type="pct"/>
            <w:tcBorders>
              <w:top w:val="single" w:sz="4" w:space="0" w:color="auto"/>
              <w:left w:val="single" w:sz="6" w:space="0" w:color="000000"/>
              <w:bottom w:val="single" w:sz="6" w:space="0" w:color="000000"/>
              <w:right w:val="single" w:sz="6" w:space="0" w:color="000000"/>
            </w:tcBorders>
          </w:tcPr>
          <w:p w14:paraId="6ADD2AE4" w14:textId="78863218" w:rsidR="00067E8F" w:rsidRPr="00B06F7A" w:rsidRDefault="00067E8F" w:rsidP="00067E8F">
            <w:pPr>
              <w:pStyle w:val="TAL"/>
              <w:rPr>
                <w:ins w:id="151" w:author="Zhijun" w:date="2025-05-02T12:18:00Z"/>
              </w:rPr>
            </w:pPr>
            <w:ins w:id="152" w:author="Zhijun" w:date="2025-05-02T12:1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355A7" w14:textId="4F3CCD56" w:rsidR="00067E8F" w:rsidRPr="00B06F7A" w:rsidRDefault="00067E8F" w:rsidP="00067E8F">
            <w:pPr>
              <w:pStyle w:val="TAL"/>
              <w:rPr>
                <w:ins w:id="153" w:author="Zhijun" w:date="2025-05-02T12:18:00Z"/>
              </w:rPr>
            </w:pPr>
            <w:ins w:id="154" w:author="Zhijun" w:date="2025-05-02T12:18:00Z">
              <w:r>
                <w:t>Identifies the MTC provider originating the operation,</w:t>
              </w:r>
              <w:r w:rsidRPr="003160DC">
                <w:t xml:space="preserve"> for Param</w:t>
              </w:r>
              <w:r>
                <w:t>eter Provisioning authorization.</w:t>
              </w:r>
            </w:ins>
          </w:p>
        </w:tc>
      </w:tr>
    </w:tbl>
    <w:p w14:paraId="77D88435" w14:textId="77777777" w:rsidR="00067E8F" w:rsidRPr="00B06F7A" w:rsidRDefault="00067E8F" w:rsidP="00067E8F"/>
    <w:p w14:paraId="4854EA40" w14:textId="77777777" w:rsidR="00067E8F" w:rsidRPr="00B06F7A" w:rsidRDefault="00067E8F" w:rsidP="00067E8F">
      <w:r w:rsidRPr="00B06F7A">
        <w:t>This method shall support the request data structures specified in table 6.5.3.4.3.2-2 and the response data structures and response codes specified in table 6.5.3.4.3.2-3.</w:t>
      </w:r>
    </w:p>
    <w:p w14:paraId="7CAB82F8" w14:textId="77777777" w:rsidR="00067E8F" w:rsidRPr="00B06F7A" w:rsidRDefault="00067E8F" w:rsidP="00067E8F">
      <w:pPr>
        <w:pStyle w:val="TH"/>
      </w:pPr>
      <w:r w:rsidRPr="00B06F7A">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C8A2D9C"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C6F9C"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295E6"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9D9D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BAB3A2" w14:textId="77777777" w:rsidR="00067E8F" w:rsidRPr="00B06F7A" w:rsidRDefault="00067E8F" w:rsidP="000B5758">
            <w:pPr>
              <w:pStyle w:val="TAH"/>
            </w:pPr>
            <w:r w:rsidRPr="00B06F7A">
              <w:t>Description</w:t>
            </w:r>
          </w:p>
        </w:tc>
      </w:tr>
      <w:tr w:rsidR="00067E8F" w:rsidRPr="00B06F7A" w14:paraId="2148356D"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0498C2"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7651135"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7B520A13"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59636E" w14:textId="77777777" w:rsidR="00067E8F" w:rsidRPr="00B06F7A" w:rsidRDefault="00067E8F" w:rsidP="000B5758">
            <w:pPr>
              <w:pStyle w:val="TAL"/>
            </w:pPr>
          </w:p>
        </w:tc>
      </w:tr>
    </w:tbl>
    <w:p w14:paraId="6A364E7E" w14:textId="77777777" w:rsidR="00067E8F" w:rsidRPr="00B06F7A" w:rsidRDefault="00067E8F" w:rsidP="00067E8F"/>
    <w:p w14:paraId="406E24F2" w14:textId="77777777" w:rsidR="00067E8F" w:rsidRPr="00B06F7A" w:rsidRDefault="00067E8F" w:rsidP="00067E8F">
      <w:pPr>
        <w:pStyle w:val="TH"/>
      </w:pPr>
      <w:r w:rsidRPr="00B06F7A">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33B35872"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C2457"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5B01F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660FFB"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7FE812" w14:textId="77777777" w:rsidR="00067E8F" w:rsidRPr="00B06F7A" w:rsidRDefault="00067E8F" w:rsidP="000B5758">
            <w:pPr>
              <w:pStyle w:val="TAH"/>
            </w:pPr>
            <w:r w:rsidRPr="00B06F7A">
              <w:t>Response</w:t>
            </w:r>
          </w:p>
          <w:p w14:paraId="24F6FD37"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5CF86E" w14:textId="77777777" w:rsidR="00067E8F" w:rsidRPr="00B06F7A" w:rsidRDefault="00067E8F" w:rsidP="000B5758">
            <w:pPr>
              <w:pStyle w:val="TAH"/>
            </w:pPr>
            <w:r w:rsidRPr="00B06F7A">
              <w:t>Description</w:t>
            </w:r>
          </w:p>
        </w:tc>
      </w:tr>
      <w:tr w:rsidR="00067E8F" w:rsidRPr="00B06F7A" w14:paraId="216A41A0"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4E802"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0E5538FF"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76783ED1"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E0EC0E6"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0B23D4" w14:textId="77777777" w:rsidR="00067E8F" w:rsidRPr="00B06F7A" w:rsidRDefault="00067E8F" w:rsidP="000B5758">
            <w:pPr>
              <w:pStyle w:val="TAL"/>
            </w:pPr>
            <w:r w:rsidRPr="00B06F7A">
              <w:t>Upon success, an empty response body shall be returned</w:t>
            </w:r>
          </w:p>
        </w:tc>
      </w:tr>
      <w:tr w:rsidR="00067E8F" w:rsidRPr="00B06F7A" w14:paraId="56870D9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4672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AD5F659"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D586A22"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3EC5DDC"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9B402" w14:textId="77777777" w:rsidR="00067E8F" w:rsidRPr="00B06F7A" w:rsidRDefault="00067E8F" w:rsidP="000B5758">
            <w:pPr>
              <w:pStyle w:val="TAL"/>
            </w:pPr>
            <w:r w:rsidRPr="00B06F7A">
              <w:t>The "cause" attribute may be used to indicate one of the following application errors:</w:t>
            </w:r>
          </w:p>
          <w:p w14:paraId="23DBB0EE" w14:textId="77777777" w:rsidR="00067E8F" w:rsidRPr="00B06F7A" w:rsidRDefault="00067E8F" w:rsidP="000B5758">
            <w:pPr>
              <w:pStyle w:val="TAL"/>
            </w:pPr>
            <w:r w:rsidRPr="00B06F7A">
              <w:rPr>
                <w:lang w:eastAsia="zh-CN"/>
              </w:rPr>
              <w:t xml:space="preserve">- </w:t>
            </w:r>
            <w:r w:rsidRPr="00B06F7A">
              <w:t>AF_NOT_ALLOWED</w:t>
            </w:r>
          </w:p>
          <w:p w14:paraId="3E1F6C35" w14:textId="77777777" w:rsidR="00067E8F" w:rsidRPr="00B06F7A" w:rsidRDefault="00067E8F" w:rsidP="000B5758">
            <w:pPr>
              <w:pStyle w:val="TAL"/>
            </w:pPr>
            <w:r w:rsidRPr="00B06F7A">
              <w:t>- MTC_PROVIDER_NOT_ALLOWED</w:t>
            </w:r>
          </w:p>
        </w:tc>
      </w:tr>
      <w:tr w:rsidR="00067E8F" w:rsidRPr="00B06F7A" w14:paraId="0487EEB0"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20A24"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2EBD335"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C1260B6"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814F266"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A3E316" w14:textId="77777777" w:rsidR="00067E8F" w:rsidRPr="00B06F7A" w:rsidRDefault="00067E8F" w:rsidP="000B5758">
            <w:pPr>
              <w:pStyle w:val="TAL"/>
            </w:pPr>
            <w:r w:rsidRPr="00B06F7A">
              <w:t>The "cause" attribute may be used to indicate one of the following application errors:</w:t>
            </w:r>
          </w:p>
          <w:p w14:paraId="784B8706" w14:textId="77777777" w:rsidR="00067E8F" w:rsidRPr="00B06F7A" w:rsidRDefault="00067E8F" w:rsidP="000B5758">
            <w:pPr>
              <w:pStyle w:val="TAL"/>
            </w:pPr>
            <w:r w:rsidRPr="00B06F7A">
              <w:t>- CONTEXT_NOT_FOUND</w:t>
            </w:r>
          </w:p>
        </w:tc>
      </w:tr>
      <w:tr w:rsidR="00067E8F" w:rsidRPr="00B06F7A" w14:paraId="420068A0"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C9300"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24BAA542" w14:textId="77777777" w:rsidR="00067E8F" w:rsidRPr="00B06F7A" w:rsidRDefault="00067E8F" w:rsidP="00067E8F"/>
    <w:p w14:paraId="2762945E" w14:textId="77777777" w:rsidR="00067E8F" w:rsidRPr="00B06F7A" w:rsidRDefault="00067E8F" w:rsidP="00067E8F">
      <w:pPr>
        <w:pStyle w:val="H6"/>
      </w:pPr>
      <w:r w:rsidRPr="00B06F7A">
        <w:t>6.5.3.4.3.3</w:t>
      </w:r>
      <w:r w:rsidRPr="00B06F7A">
        <w:tab/>
        <w:t>GET</w:t>
      </w:r>
    </w:p>
    <w:p w14:paraId="0BE2A741" w14:textId="77777777" w:rsidR="00067E8F" w:rsidRPr="00B06F7A" w:rsidRDefault="00067E8F" w:rsidP="00067E8F">
      <w:r w:rsidRPr="00B06F7A">
        <w:t>This method shall support the URI query parameters specified in table 6.5.3.4.3.3-1.</w:t>
      </w:r>
    </w:p>
    <w:p w14:paraId="11371892" w14:textId="77777777" w:rsidR="00067E8F" w:rsidRPr="00B06F7A" w:rsidRDefault="00067E8F" w:rsidP="00067E8F">
      <w:pPr>
        <w:pStyle w:val="TH"/>
        <w:rPr>
          <w:rFonts w:cs="Arial"/>
        </w:rPr>
      </w:pPr>
      <w:r w:rsidRPr="00B06F7A">
        <w:t>Table 6.5.3.4.3.3-1: URI query parameters supported by the GET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742B2F3B"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B6561C"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22513"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50685"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7F422"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D91B1" w14:textId="77777777" w:rsidR="00067E8F" w:rsidRPr="00B06F7A" w:rsidRDefault="00067E8F" w:rsidP="000B5758">
            <w:pPr>
              <w:pStyle w:val="TAH"/>
            </w:pPr>
            <w:r w:rsidRPr="00B06F7A">
              <w:t>Description</w:t>
            </w:r>
          </w:p>
        </w:tc>
      </w:tr>
      <w:tr w:rsidR="00067E8F" w:rsidRPr="00B06F7A" w14:paraId="770F407F" w14:textId="77777777" w:rsidTr="00067E8F">
        <w:trPr>
          <w:jc w:val="center"/>
          <w:ins w:id="155" w:author="Zhijun" w:date="2025-05-02T12:19: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FE89487" w14:textId="77777777" w:rsidR="00067E8F" w:rsidRPr="00B06F7A" w:rsidRDefault="00067E8F" w:rsidP="000B5758">
            <w:pPr>
              <w:pStyle w:val="TAL"/>
              <w:rPr>
                <w:ins w:id="156" w:author="Zhijun" w:date="2025-05-02T12:19:00Z"/>
              </w:rPr>
            </w:pPr>
            <w:ins w:id="157" w:author="Zhijun" w:date="2025-05-02T12:19: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5896CEFE" w14:textId="77777777" w:rsidR="00067E8F" w:rsidRPr="00B06F7A" w:rsidRDefault="00067E8F" w:rsidP="000B5758">
            <w:pPr>
              <w:pStyle w:val="TAL"/>
              <w:rPr>
                <w:ins w:id="158" w:author="Zhijun" w:date="2025-05-02T12:19:00Z"/>
              </w:rPr>
            </w:pPr>
            <w:ins w:id="159" w:author="Zhijun" w:date="2025-05-02T12:19: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2C8FB8D9" w14:textId="77777777" w:rsidR="00067E8F" w:rsidRPr="00B06F7A" w:rsidRDefault="00067E8F" w:rsidP="000B5758">
            <w:pPr>
              <w:pStyle w:val="TAC"/>
              <w:rPr>
                <w:ins w:id="160" w:author="Zhijun" w:date="2025-05-02T12:19:00Z"/>
              </w:rPr>
            </w:pPr>
            <w:ins w:id="161" w:author="Zhijun" w:date="2025-05-02T12:19:00Z">
              <w:r>
                <w:t>O</w:t>
              </w:r>
            </w:ins>
          </w:p>
        </w:tc>
        <w:tc>
          <w:tcPr>
            <w:tcW w:w="581" w:type="pct"/>
            <w:tcBorders>
              <w:top w:val="single" w:sz="4" w:space="0" w:color="auto"/>
              <w:left w:val="single" w:sz="6" w:space="0" w:color="000000"/>
              <w:bottom w:val="single" w:sz="4" w:space="0" w:color="auto"/>
              <w:right w:val="single" w:sz="6" w:space="0" w:color="000000"/>
            </w:tcBorders>
          </w:tcPr>
          <w:p w14:paraId="20B316C1" w14:textId="77777777" w:rsidR="00067E8F" w:rsidRPr="00B06F7A" w:rsidRDefault="00067E8F" w:rsidP="000B5758">
            <w:pPr>
              <w:pStyle w:val="TAL"/>
              <w:rPr>
                <w:ins w:id="162" w:author="Zhijun" w:date="2025-05-02T12:19:00Z"/>
              </w:rPr>
            </w:pPr>
            <w:ins w:id="163" w:author="Zhijun" w:date="2025-05-02T12:19: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7CAD41" w14:textId="77777777" w:rsidR="00067E8F" w:rsidRPr="00B06F7A" w:rsidRDefault="00067E8F" w:rsidP="000B5758">
            <w:pPr>
              <w:pStyle w:val="TAL"/>
              <w:rPr>
                <w:ins w:id="164" w:author="Zhijun" w:date="2025-05-02T12:19:00Z"/>
              </w:rPr>
            </w:pPr>
            <w:ins w:id="165" w:author="Zhijun" w:date="2025-05-02T12:19:00Z">
              <w:r>
                <w:t>Identifies the MTC provider originating the operation,</w:t>
              </w:r>
              <w:r w:rsidRPr="003160DC">
                <w:t xml:space="preserve"> for Param</w:t>
              </w:r>
              <w:r>
                <w:t>eter Provisioning authorization.</w:t>
              </w:r>
            </w:ins>
          </w:p>
        </w:tc>
      </w:tr>
      <w:tr w:rsidR="00067E8F" w:rsidRPr="00B06F7A" w14:paraId="4AEAEE68"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7BFD4E8" w14:textId="77777777" w:rsidR="00067E8F" w:rsidRPr="00B06F7A" w:rsidRDefault="00067E8F" w:rsidP="000B5758">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5557A677" w14:textId="77777777" w:rsidR="00067E8F" w:rsidRPr="00B06F7A" w:rsidRDefault="00067E8F" w:rsidP="000B5758">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1E9A096F" w14:textId="77777777" w:rsidR="00067E8F" w:rsidRPr="00B06F7A" w:rsidRDefault="00067E8F" w:rsidP="000B5758">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1668B7E0" w14:textId="77777777" w:rsidR="00067E8F" w:rsidRPr="00B06F7A" w:rsidRDefault="00067E8F" w:rsidP="000B5758">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A62C9F7" w14:textId="77777777" w:rsidR="00067E8F" w:rsidRPr="00B06F7A" w:rsidRDefault="00067E8F" w:rsidP="000B5758">
            <w:pPr>
              <w:pStyle w:val="TAL"/>
            </w:pPr>
            <w:r w:rsidRPr="00B06F7A">
              <w:t>see 3GPP TS 29.500 [4] clause 6.6</w:t>
            </w:r>
          </w:p>
        </w:tc>
      </w:tr>
    </w:tbl>
    <w:p w14:paraId="31C8F847" w14:textId="77777777" w:rsidR="00067E8F" w:rsidRPr="00B06F7A" w:rsidRDefault="00067E8F" w:rsidP="00067E8F"/>
    <w:p w14:paraId="05E9963C" w14:textId="77777777" w:rsidR="00067E8F" w:rsidRPr="00B06F7A" w:rsidRDefault="00067E8F" w:rsidP="00067E8F">
      <w:r w:rsidRPr="00B06F7A">
        <w:t>This method shall support the response data structures and response codes specified in table 6.5.3.4.3.3-3.</w:t>
      </w:r>
    </w:p>
    <w:p w14:paraId="6D35387D" w14:textId="77777777" w:rsidR="00067E8F" w:rsidRPr="00B06F7A" w:rsidRDefault="00067E8F" w:rsidP="00067E8F">
      <w:pPr>
        <w:pStyle w:val="TH"/>
      </w:pPr>
      <w:r w:rsidRPr="00B06F7A">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A529681"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C4F23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8C3975"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8540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2F51F" w14:textId="77777777" w:rsidR="00067E8F" w:rsidRPr="00B06F7A" w:rsidRDefault="00067E8F" w:rsidP="000B5758">
            <w:pPr>
              <w:pStyle w:val="TAH"/>
            </w:pPr>
            <w:r w:rsidRPr="00B06F7A">
              <w:t>Description</w:t>
            </w:r>
          </w:p>
        </w:tc>
      </w:tr>
      <w:tr w:rsidR="00067E8F" w:rsidRPr="00B06F7A" w14:paraId="2CEEA9F9"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64B074"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AD20098"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156DB8BD"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4E555" w14:textId="77777777" w:rsidR="00067E8F" w:rsidRPr="00B06F7A" w:rsidRDefault="00067E8F" w:rsidP="000B5758">
            <w:pPr>
              <w:pStyle w:val="TAL"/>
            </w:pPr>
          </w:p>
        </w:tc>
      </w:tr>
    </w:tbl>
    <w:p w14:paraId="5AFB82DB" w14:textId="77777777" w:rsidR="00067E8F" w:rsidRPr="00B06F7A" w:rsidRDefault="00067E8F" w:rsidP="00067E8F"/>
    <w:p w14:paraId="7DD7FDBF" w14:textId="77777777" w:rsidR="00067E8F" w:rsidRPr="00B06F7A" w:rsidRDefault="00067E8F" w:rsidP="00067E8F">
      <w:pPr>
        <w:pStyle w:val="TH"/>
      </w:pPr>
      <w:r w:rsidRPr="00B06F7A">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6A7668D5"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E81B2"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32668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93185E"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1A75CA" w14:textId="77777777" w:rsidR="00067E8F" w:rsidRPr="00B06F7A" w:rsidRDefault="00067E8F" w:rsidP="000B5758">
            <w:pPr>
              <w:pStyle w:val="TAH"/>
            </w:pPr>
            <w:r w:rsidRPr="00B06F7A">
              <w:t>Response</w:t>
            </w:r>
          </w:p>
          <w:p w14:paraId="29257D3C"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422447" w14:textId="77777777" w:rsidR="00067E8F" w:rsidRPr="00B06F7A" w:rsidRDefault="00067E8F" w:rsidP="000B5758">
            <w:pPr>
              <w:pStyle w:val="TAH"/>
            </w:pPr>
            <w:r w:rsidRPr="00B06F7A">
              <w:t>Description</w:t>
            </w:r>
          </w:p>
        </w:tc>
      </w:tr>
      <w:tr w:rsidR="00067E8F" w:rsidRPr="00B06F7A" w14:paraId="5BF1C147"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09BF1" w14:textId="77777777" w:rsidR="00067E8F" w:rsidRPr="00B06F7A" w:rsidRDefault="00067E8F" w:rsidP="000B5758">
            <w:pPr>
              <w:pStyle w:val="TAL"/>
            </w:pPr>
            <w:r w:rsidRPr="00B06F7A">
              <w:t>PpDataEntry</w:t>
            </w:r>
          </w:p>
        </w:tc>
        <w:tc>
          <w:tcPr>
            <w:tcW w:w="225" w:type="pct"/>
            <w:tcBorders>
              <w:top w:val="single" w:sz="4" w:space="0" w:color="auto"/>
              <w:left w:val="single" w:sz="6" w:space="0" w:color="000000"/>
              <w:bottom w:val="single" w:sz="4" w:space="0" w:color="auto"/>
              <w:right w:val="single" w:sz="6" w:space="0" w:color="000000"/>
            </w:tcBorders>
          </w:tcPr>
          <w:p w14:paraId="3B8B4591" w14:textId="77777777" w:rsidR="00067E8F" w:rsidRPr="00B06F7A" w:rsidRDefault="00067E8F" w:rsidP="000B5758">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8F89D6C" w14:textId="77777777" w:rsidR="00067E8F" w:rsidRPr="00B06F7A" w:rsidRDefault="00067E8F" w:rsidP="000B5758">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4BC1898" w14:textId="77777777" w:rsidR="00067E8F" w:rsidRPr="00B06F7A" w:rsidRDefault="00067E8F" w:rsidP="000B5758">
            <w:pPr>
              <w:pStyle w:val="TAL"/>
            </w:pPr>
            <w:r w:rsidRPr="00B06F7A">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084952" w14:textId="77777777" w:rsidR="00067E8F" w:rsidRPr="00B06F7A" w:rsidRDefault="00067E8F" w:rsidP="000B5758">
            <w:pPr>
              <w:pStyle w:val="TAL"/>
            </w:pPr>
            <w:r w:rsidRPr="00B06F7A">
              <w:t>Upon success, the request body contain the target PPDataEntry.</w:t>
            </w:r>
          </w:p>
        </w:tc>
      </w:tr>
      <w:tr w:rsidR="00067E8F" w:rsidRPr="00B06F7A" w14:paraId="0874CD43"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0AF9C"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4" w:space="0" w:color="auto"/>
              <w:right w:val="single" w:sz="6" w:space="0" w:color="000000"/>
            </w:tcBorders>
          </w:tcPr>
          <w:p w14:paraId="1DADE651"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4" w:space="0" w:color="auto"/>
              <w:right w:val="single" w:sz="6" w:space="0" w:color="000000"/>
            </w:tcBorders>
          </w:tcPr>
          <w:p w14:paraId="33696175"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4" w:space="0" w:color="auto"/>
              <w:right w:val="single" w:sz="6" w:space="0" w:color="000000"/>
            </w:tcBorders>
          </w:tcPr>
          <w:p w14:paraId="6CCC8989" w14:textId="77777777" w:rsidR="00067E8F" w:rsidRPr="00B06F7A" w:rsidRDefault="00067E8F" w:rsidP="000B5758">
            <w:pPr>
              <w:pStyle w:val="TAL"/>
              <w:rPr>
                <w:lang w:eastAsia="zh-CN"/>
              </w:rPr>
            </w:pPr>
            <w:r w:rsidRPr="00B06F7A">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C54A45" w14:textId="77777777" w:rsidR="00067E8F" w:rsidRPr="00B06F7A" w:rsidRDefault="00067E8F" w:rsidP="000B5758">
            <w:pPr>
              <w:pStyle w:val="TAL"/>
            </w:pPr>
            <w:r w:rsidRPr="00B06F7A">
              <w:t>The "cause" attribute may be used to indicate one of the following application errors:</w:t>
            </w:r>
          </w:p>
          <w:p w14:paraId="2BC989AB" w14:textId="77777777" w:rsidR="00067E8F" w:rsidRDefault="00067E8F" w:rsidP="000B5758">
            <w:pPr>
              <w:pStyle w:val="TAL"/>
              <w:rPr>
                <w:ins w:id="166" w:author="Zhijun" w:date="2025-05-02T12:18:00Z"/>
              </w:rPr>
            </w:pPr>
            <w:r w:rsidRPr="00B06F7A">
              <w:t>- AF_NOT_ALLOWED</w:t>
            </w:r>
          </w:p>
          <w:p w14:paraId="14BF42DD" w14:textId="0B5EB046" w:rsidR="00067E8F" w:rsidRPr="00B06F7A" w:rsidRDefault="00067E8F" w:rsidP="000B5758">
            <w:pPr>
              <w:pStyle w:val="TAL"/>
            </w:pPr>
            <w:ins w:id="167" w:author="Zhijun" w:date="2025-05-02T12:18:00Z">
              <w:r w:rsidRPr="00B06F7A">
                <w:t>- MTC_PROVIDER_NOT_ALLOWED</w:t>
              </w:r>
            </w:ins>
          </w:p>
        </w:tc>
      </w:tr>
      <w:tr w:rsidR="00067E8F" w:rsidRPr="00B06F7A" w14:paraId="101F93DE"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F346EE"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6F4C5CB"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754D278"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1AF147"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A706AA" w14:textId="77777777" w:rsidR="00067E8F" w:rsidRPr="00B06F7A" w:rsidRDefault="00067E8F" w:rsidP="000B5758">
            <w:pPr>
              <w:pStyle w:val="TAL"/>
            </w:pPr>
            <w:r w:rsidRPr="00B06F7A">
              <w:t>The "cause" attribute may be used to indicate one of the following application errors:</w:t>
            </w:r>
          </w:p>
          <w:p w14:paraId="42B76161" w14:textId="77777777" w:rsidR="00067E8F" w:rsidRPr="00B06F7A" w:rsidRDefault="00067E8F" w:rsidP="000B5758">
            <w:pPr>
              <w:pStyle w:val="TAL"/>
            </w:pPr>
            <w:r w:rsidRPr="00B06F7A">
              <w:t>- CONTEXT_NOT_FOUND</w:t>
            </w:r>
          </w:p>
        </w:tc>
      </w:tr>
    </w:tbl>
    <w:p w14:paraId="26786605" w14:textId="77777777" w:rsidR="00067E8F" w:rsidRPr="00B06F7A" w:rsidRDefault="00067E8F" w:rsidP="00067E8F">
      <w:pPr>
        <w:rPr>
          <w:noProof/>
          <w:lang w:eastAsia="zh-CN"/>
        </w:rPr>
      </w:pPr>
    </w:p>
    <w:bookmarkEnd w:id="127"/>
    <w:bookmarkEnd w:id="130"/>
    <w:p w14:paraId="56408553"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168" w:name="_Toc11338882"/>
      <w:bookmarkStart w:id="169" w:name="_Toc27585643"/>
      <w:bookmarkStart w:id="170" w:name="_Toc36457666"/>
      <w:bookmarkStart w:id="171" w:name="_Toc45028585"/>
      <w:bookmarkStart w:id="172" w:name="_Toc45029420"/>
      <w:bookmarkStart w:id="173" w:name="_Toc67682194"/>
      <w:bookmarkStart w:id="174" w:name="_Toc192831886"/>
      <w:bookmarkEnd w:id="68"/>
      <w:bookmarkEnd w:id="69"/>
      <w:bookmarkEnd w:id="70"/>
      <w:bookmarkEnd w:id="71"/>
      <w:bookmarkEnd w:id="72"/>
      <w:bookmarkEnd w:id="73"/>
      <w:bookmarkEnd w:id="74"/>
      <w:r w:rsidRPr="000F0BA0">
        <w:t>A.6</w:t>
      </w:r>
      <w:r w:rsidRPr="000F0BA0">
        <w:tab/>
      </w:r>
      <w:proofErr w:type="spellStart"/>
      <w:r w:rsidRPr="000F0BA0">
        <w:t>Nudm_PP</w:t>
      </w:r>
      <w:proofErr w:type="spellEnd"/>
      <w:r w:rsidRPr="000F0BA0">
        <w:t xml:space="preserve"> API</w:t>
      </w:r>
      <w:bookmarkEnd w:id="168"/>
      <w:bookmarkEnd w:id="169"/>
      <w:bookmarkEnd w:id="170"/>
      <w:bookmarkEnd w:id="171"/>
      <w:bookmarkEnd w:id="172"/>
      <w:bookmarkEnd w:id="173"/>
      <w:bookmarkEnd w:id="17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559FFFA0" w14:textId="77777777" w:rsidR="007840DF" w:rsidRPr="00B06F7A" w:rsidRDefault="007840DF" w:rsidP="007840DF">
      <w:pPr>
        <w:pStyle w:val="PL"/>
      </w:pPr>
      <w:r w:rsidRPr="00B06F7A">
        <w:t xml:space="preserve">  /{ueId}/pp-data:</w:t>
      </w:r>
    </w:p>
    <w:p w14:paraId="761E7949" w14:textId="77777777" w:rsidR="007840DF" w:rsidRPr="00B06F7A" w:rsidRDefault="007840DF" w:rsidP="007840DF">
      <w:pPr>
        <w:pStyle w:val="PL"/>
      </w:pPr>
      <w:r w:rsidRPr="00B06F7A">
        <w:t xml:space="preserve">    patch:</w:t>
      </w:r>
    </w:p>
    <w:p w14:paraId="0A1FCF66" w14:textId="77777777" w:rsidR="007840DF" w:rsidRPr="00B06F7A" w:rsidRDefault="007840DF" w:rsidP="007840DF">
      <w:pPr>
        <w:pStyle w:val="PL"/>
      </w:pPr>
      <w:r w:rsidRPr="00B06F7A">
        <w:t xml:space="preserve">      summary: provision parameters</w:t>
      </w:r>
    </w:p>
    <w:p w14:paraId="0164227F" w14:textId="77777777" w:rsidR="007840DF" w:rsidRPr="00B06F7A" w:rsidRDefault="007840DF" w:rsidP="007840DF">
      <w:pPr>
        <w:pStyle w:val="PL"/>
      </w:pPr>
      <w:r w:rsidRPr="00B06F7A">
        <w:t xml:space="preserve">      operationId: Update</w:t>
      </w:r>
    </w:p>
    <w:p w14:paraId="798C1C94" w14:textId="77777777" w:rsidR="007840DF" w:rsidRPr="00B06F7A" w:rsidRDefault="007840DF" w:rsidP="007840DF">
      <w:pPr>
        <w:pStyle w:val="PL"/>
      </w:pPr>
      <w:r w:rsidRPr="00B06F7A">
        <w:t xml:space="preserve">      tags:</w:t>
      </w:r>
    </w:p>
    <w:p w14:paraId="0F314DAF" w14:textId="77777777" w:rsidR="007840DF" w:rsidRPr="00B06F7A" w:rsidRDefault="007840DF" w:rsidP="007840DF">
      <w:pPr>
        <w:pStyle w:val="PL"/>
      </w:pPr>
      <w:r w:rsidRPr="00B06F7A">
        <w:t xml:space="preserve">        - Subscription Data Update</w:t>
      </w:r>
    </w:p>
    <w:p w14:paraId="717DF196" w14:textId="77777777" w:rsidR="007840DF" w:rsidRPr="00B06F7A" w:rsidRDefault="007840DF" w:rsidP="007840DF">
      <w:pPr>
        <w:pStyle w:val="PL"/>
      </w:pPr>
      <w:r w:rsidRPr="00B06F7A">
        <w:t xml:space="preserve">      parameters:</w:t>
      </w:r>
    </w:p>
    <w:p w14:paraId="07A9FE7B" w14:textId="77777777" w:rsidR="007840DF" w:rsidRPr="00B06F7A" w:rsidRDefault="007840DF" w:rsidP="007840DF">
      <w:pPr>
        <w:pStyle w:val="PL"/>
      </w:pPr>
      <w:r w:rsidRPr="00B06F7A">
        <w:t xml:space="preserve">        - name: ueId</w:t>
      </w:r>
    </w:p>
    <w:p w14:paraId="1F94793F" w14:textId="77777777" w:rsidR="007840DF" w:rsidRPr="00B06F7A" w:rsidRDefault="007840DF" w:rsidP="007840DF">
      <w:pPr>
        <w:pStyle w:val="PL"/>
      </w:pPr>
      <w:r w:rsidRPr="00B06F7A">
        <w:t xml:space="preserve">          in: path</w:t>
      </w:r>
    </w:p>
    <w:p w14:paraId="1DFC2115" w14:textId="77777777" w:rsidR="007840DF" w:rsidRPr="00B06F7A" w:rsidRDefault="007840DF" w:rsidP="007840DF">
      <w:pPr>
        <w:pStyle w:val="PL"/>
      </w:pPr>
      <w:r w:rsidRPr="00B06F7A">
        <w:t xml:space="preserve">          description: Identifier of the UE</w:t>
      </w:r>
    </w:p>
    <w:p w14:paraId="6C8DE922" w14:textId="77777777" w:rsidR="007840DF" w:rsidRPr="00B06F7A" w:rsidRDefault="007840DF" w:rsidP="007840DF">
      <w:pPr>
        <w:pStyle w:val="PL"/>
      </w:pPr>
      <w:r w:rsidRPr="00B06F7A">
        <w:t xml:space="preserve">          required: true</w:t>
      </w:r>
    </w:p>
    <w:p w14:paraId="1B35BAA2" w14:textId="77777777" w:rsidR="007840DF" w:rsidRPr="00B06F7A" w:rsidRDefault="007840DF" w:rsidP="007840DF">
      <w:pPr>
        <w:pStyle w:val="PL"/>
      </w:pPr>
      <w:r w:rsidRPr="00B06F7A">
        <w:t xml:space="preserve">          schema:</w:t>
      </w:r>
    </w:p>
    <w:p w14:paraId="7745A74C" w14:textId="77777777" w:rsidR="007840DF" w:rsidRPr="00B06F7A" w:rsidRDefault="007840DF" w:rsidP="007840DF">
      <w:pPr>
        <w:pStyle w:val="PL"/>
      </w:pPr>
      <w:r w:rsidRPr="00B06F7A">
        <w:t xml:space="preserve">            anyOf:</w:t>
      </w:r>
    </w:p>
    <w:p w14:paraId="463015A1" w14:textId="77777777" w:rsidR="007840DF" w:rsidRPr="00B06F7A" w:rsidRDefault="007840DF" w:rsidP="007840DF">
      <w:pPr>
        <w:pStyle w:val="PL"/>
      </w:pPr>
      <w:r w:rsidRPr="00B06F7A">
        <w:t xml:space="preserve">              - $ref: 'TS29571_CommonData.yaml#/components/schemas/VarUeId'</w:t>
      </w:r>
    </w:p>
    <w:p w14:paraId="3DBAA79E" w14:textId="77777777" w:rsidR="007840DF" w:rsidRPr="00B06F7A" w:rsidRDefault="007840DF" w:rsidP="007840DF">
      <w:pPr>
        <w:pStyle w:val="PL"/>
      </w:pPr>
      <w:r w:rsidRPr="00B06F7A">
        <w:t xml:space="preserve">              - $ref: 'TS29503_Nudm_SDM.yaml#/components/schemas/ExtGroupId'</w:t>
      </w:r>
    </w:p>
    <w:p w14:paraId="5EABD5CB" w14:textId="77777777" w:rsidR="007840DF" w:rsidRDefault="007840DF" w:rsidP="007840DF">
      <w:pPr>
        <w:pStyle w:val="PL"/>
        <w:rPr>
          <w:ins w:id="175" w:author="Zhijun" w:date="2025-05-02T12:40:00Z"/>
        </w:rPr>
      </w:pPr>
      <w:ins w:id="176" w:author="Zhijun" w:date="2025-05-02T12:40:00Z">
        <w:r>
          <w:t xml:space="preserve">        - name: af-instance-id</w:t>
        </w:r>
      </w:ins>
    </w:p>
    <w:p w14:paraId="0135AAB6" w14:textId="77777777" w:rsidR="007840DF" w:rsidRDefault="007840DF" w:rsidP="007840DF">
      <w:pPr>
        <w:pStyle w:val="PL"/>
        <w:rPr>
          <w:ins w:id="177" w:author="Zhijun" w:date="2025-05-02T12:40:00Z"/>
        </w:rPr>
      </w:pPr>
      <w:ins w:id="178" w:author="Zhijun" w:date="2025-05-02T12:40:00Z">
        <w:r>
          <w:t xml:space="preserve">          in: query</w:t>
        </w:r>
      </w:ins>
    </w:p>
    <w:p w14:paraId="02E2B30E" w14:textId="77777777" w:rsidR="007840DF" w:rsidRDefault="007840DF" w:rsidP="007840DF">
      <w:pPr>
        <w:pStyle w:val="PL"/>
        <w:rPr>
          <w:ins w:id="179" w:author="Zhijun" w:date="2025-05-02T12:40:00Z"/>
        </w:rPr>
      </w:pPr>
      <w:ins w:id="180" w:author="Zhijun" w:date="2025-05-02T12:40:00Z">
        <w:r>
          <w:t xml:space="preserve">          description: </w:t>
        </w:r>
        <w:r w:rsidRPr="000F0BA0">
          <w:t>Application Function Instance Identifier</w:t>
        </w:r>
      </w:ins>
    </w:p>
    <w:p w14:paraId="4DFBD6A2" w14:textId="77777777" w:rsidR="007840DF" w:rsidRDefault="007840DF" w:rsidP="007840DF">
      <w:pPr>
        <w:pStyle w:val="PL"/>
        <w:rPr>
          <w:ins w:id="181" w:author="Zhijun" w:date="2025-05-02T12:40:00Z"/>
        </w:rPr>
      </w:pPr>
      <w:ins w:id="182" w:author="Zhijun" w:date="2025-05-02T12:40:00Z">
        <w:r>
          <w:t xml:space="preserve">          schema:</w:t>
        </w:r>
      </w:ins>
    </w:p>
    <w:p w14:paraId="5165F32E" w14:textId="77777777" w:rsidR="007840DF" w:rsidRPr="000F0BA0" w:rsidRDefault="007840DF" w:rsidP="007840DF">
      <w:pPr>
        <w:pStyle w:val="PL"/>
        <w:rPr>
          <w:ins w:id="183" w:author="Zhijun" w:date="2025-05-02T12:40:00Z"/>
        </w:rPr>
      </w:pPr>
      <w:ins w:id="184" w:author="Zhijun" w:date="2025-05-02T12:40:00Z">
        <w:r w:rsidRPr="000F0BA0">
          <w:t xml:space="preserve">            </w:t>
        </w:r>
        <w:r w:rsidRPr="000F0BA0">
          <w:rPr>
            <w:lang w:val="en-US"/>
          </w:rPr>
          <w:t>type: string</w:t>
        </w:r>
      </w:ins>
    </w:p>
    <w:p w14:paraId="4F2F13A3" w14:textId="77777777" w:rsidR="007840DF" w:rsidRDefault="007840DF" w:rsidP="007840DF">
      <w:pPr>
        <w:pStyle w:val="PL"/>
        <w:rPr>
          <w:ins w:id="185" w:author="Zhijun" w:date="2025-05-02T12:40:00Z"/>
        </w:rPr>
      </w:pPr>
      <w:ins w:id="186" w:author="Zhijun" w:date="2025-05-02T12:40:00Z">
        <w:r>
          <w:t xml:space="preserve">        - name: mtc-provider-information</w:t>
        </w:r>
      </w:ins>
    </w:p>
    <w:p w14:paraId="5C112B94" w14:textId="77777777" w:rsidR="007840DF" w:rsidRDefault="007840DF" w:rsidP="007840DF">
      <w:pPr>
        <w:pStyle w:val="PL"/>
        <w:rPr>
          <w:ins w:id="187" w:author="Zhijun" w:date="2025-05-02T12:40:00Z"/>
        </w:rPr>
      </w:pPr>
      <w:ins w:id="188" w:author="Zhijun" w:date="2025-05-02T12:40:00Z">
        <w:r>
          <w:t xml:space="preserve">          in: query</w:t>
        </w:r>
      </w:ins>
    </w:p>
    <w:p w14:paraId="19C1C507" w14:textId="77777777" w:rsidR="007840DF" w:rsidRDefault="007840DF" w:rsidP="007840DF">
      <w:pPr>
        <w:pStyle w:val="PL"/>
        <w:rPr>
          <w:ins w:id="189" w:author="Zhijun" w:date="2025-05-02T12:40:00Z"/>
        </w:rPr>
      </w:pPr>
      <w:ins w:id="190" w:author="Zhijun" w:date="2025-05-02T12:40:00Z">
        <w:r>
          <w:t xml:space="preserve">          description: MTC Provider Information</w:t>
        </w:r>
      </w:ins>
    </w:p>
    <w:p w14:paraId="39B0657A" w14:textId="77777777" w:rsidR="007840DF" w:rsidRDefault="007840DF" w:rsidP="007840DF">
      <w:pPr>
        <w:pStyle w:val="PL"/>
        <w:rPr>
          <w:ins w:id="191" w:author="Zhijun" w:date="2025-05-02T12:40:00Z"/>
        </w:rPr>
      </w:pPr>
      <w:ins w:id="192" w:author="Zhijun" w:date="2025-05-02T12:40:00Z">
        <w:r>
          <w:t xml:space="preserve">          schema:</w:t>
        </w:r>
      </w:ins>
    </w:p>
    <w:p w14:paraId="3F31BB2F" w14:textId="77777777" w:rsidR="007840DF" w:rsidRDefault="007840DF" w:rsidP="007840DF">
      <w:pPr>
        <w:pStyle w:val="PL"/>
        <w:rPr>
          <w:ins w:id="193" w:author="Zhijun" w:date="2025-05-02T12:40:00Z"/>
        </w:rPr>
      </w:pPr>
      <w:ins w:id="194" w:author="Zhijun" w:date="2025-05-02T12:40:00Z">
        <w:r>
          <w:t xml:space="preserve">            $ref: 'TS29571_CommonData.yaml#/components/schemas/MtcProviderInformation'</w:t>
        </w:r>
      </w:ins>
    </w:p>
    <w:p w14:paraId="3CBD21FB" w14:textId="77777777" w:rsidR="007840DF" w:rsidRPr="00B06F7A" w:rsidRDefault="007840DF" w:rsidP="007840DF">
      <w:pPr>
        <w:pStyle w:val="PL"/>
      </w:pPr>
      <w:r w:rsidRPr="00B06F7A">
        <w:t xml:space="preserve">        - name: supported-features</w:t>
      </w:r>
    </w:p>
    <w:p w14:paraId="3ECD5BE5" w14:textId="77777777" w:rsidR="007840DF" w:rsidRPr="00B06F7A" w:rsidRDefault="007840DF" w:rsidP="007840DF">
      <w:pPr>
        <w:pStyle w:val="PL"/>
      </w:pPr>
      <w:r w:rsidRPr="00B06F7A">
        <w:t xml:space="preserve">          in: query</w:t>
      </w:r>
    </w:p>
    <w:p w14:paraId="674B457E" w14:textId="77777777" w:rsidR="007840DF" w:rsidRPr="00B06F7A" w:rsidRDefault="007840DF" w:rsidP="007840DF">
      <w:pPr>
        <w:pStyle w:val="PL"/>
        <w:rPr>
          <w:lang w:val="en-US"/>
        </w:rPr>
      </w:pPr>
      <w:r w:rsidRPr="00B06F7A">
        <w:rPr>
          <w:lang w:val="en-US"/>
        </w:rPr>
        <w:t xml:space="preserve">          description: Features required to be supported by the target NF</w:t>
      </w:r>
    </w:p>
    <w:p w14:paraId="4DB5E2CA" w14:textId="77777777" w:rsidR="007840DF" w:rsidRPr="00B06F7A" w:rsidRDefault="007840DF" w:rsidP="007840DF">
      <w:pPr>
        <w:pStyle w:val="PL"/>
      </w:pPr>
      <w:r w:rsidRPr="00B06F7A">
        <w:t xml:space="preserve">          schema:</w:t>
      </w:r>
    </w:p>
    <w:p w14:paraId="55CA4E6D" w14:textId="77777777" w:rsidR="007840DF" w:rsidRPr="00B06F7A" w:rsidRDefault="007840DF" w:rsidP="007840DF">
      <w:pPr>
        <w:pStyle w:val="PL"/>
      </w:pPr>
      <w:r w:rsidRPr="00B06F7A">
        <w:t xml:space="preserve">            $ref: 'TS29571_CommonData.yaml#/components/schemas/SupportedFeatures'</w:t>
      </w:r>
    </w:p>
    <w:p w14:paraId="4D2F8CC7" w14:textId="77777777" w:rsidR="007840DF" w:rsidRPr="00B06F7A" w:rsidRDefault="007840DF" w:rsidP="007840DF">
      <w:pPr>
        <w:pStyle w:val="PL"/>
      </w:pPr>
      <w:r w:rsidRPr="00B06F7A">
        <w:t xml:space="preserve">      requestBody:</w:t>
      </w:r>
    </w:p>
    <w:p w14:paraId="34389EB0" w14:textId="77777777" w:rsidR="007840DF" w:rsidRPr="00B06F7A" w:rsidRDefault="007840DF" w:rsidP="007840DF">
      <w:pPr>
        <w:pStyle w:val="PL"/>
      </w:pPr>
      <w:r w:rsidRPr="00B06F7A">
        <w:t xml:space="preserve">        content:</w:t>
      </w:r>
    </w:p>
    <w:p w14:paraId="7B2C8B18" w14:textId="77777777" w:rsidR="007840DF" w:rsidRPr="00B06F7A" w:rsidRDefault="007840DF" w:rsidP="007840DF">
      <w:pPr>
        <w:pStyle w:val="PL"/>
      </w:pPr>
      <w:r w:rsidRPr="00B06F7A">
        <w:t xml:space="preserve">          application/merge-patch+json:</w:t>
      </w:r>
    </w:p>
    <w:p w14:paraId="76E10AA8" w14:textId="77777777" w:rsidR="007840DF" w:rsidRPr="00B06F7A" w:rsidRDefault="007840DF" w:rsidP="007840DF">
      <w:pPr>
        <w:pStyle w:val="PL"/>
      </w:pPr>
      <w:r w:rsidRPr="00B06F7A">
        <w:t xml:space="preserve">            schema:</w:t>
      </w:r>
    </w:p>
    <w:p w14:paraId="3262C173" w14:textId="77777777" w:rsidR="007840DF" w:rsidRPr="00B06F7A" w:rsidRDefault="007840DF" w:rsidP="007840DF">
      <w:pPr>
        <w:pStyle w:val="PL"/>
      </w:pPr>
      <w:r w:rsidRPr="00B06F7A">
        <w:t xml:space="preserve">              $ref: '#/components/schemas/PpData'</w:t>
      </w:r>
    </w:p>
    <w:p w14:paraId="11A41A58" w14:textId="77777777" w:rsidR="007840DF" w:rsidRPr="00B06F7A" w:rsidRDefault="007840DF" w:rsidP="007840DF">
      <w:pPr>
        <w:pStyle w:val="PL"/>
      </w:pPr>
      <w:r w:rsidRPr="00B06F7A">
        <w:t xml:space="preserve">        required: true</w:t>
      </w:r>
    </w:p>
    <w:p w14:paraId="5F9352F8" w14:textId="77777777" w:rsidR="007840DF" w:rsidRPr="00B06F7A" w:rsidRDefault="007840DF" w:rsidP="007840DF">
      <w:pPr>
        <w:pStyle w:val="PL"/>
        <w:rPr>
          <w:lang w:eastAsia="zh-CN"/>
        </w:rPr>
      </w:pPr>
      <w:r w:rsidRPr="00B06F7A">
        <w:t xml:space="preserve">      responses:</w:t>
      </w:r>
    </w:p>
    <w:p w14:paraId="31E2EC5B" w14:textId="77777777" w:rsidR="007840DF" w:rsidRPr="00B06F7A" w:rsidRDefault="007840DF" w:rsidP="007840DF">
      <w:pPr>
        <w:pStyle w:val="PL"/>
        <w:rPr>
          <w:lang w:eastAsia="zh-CN"/>
        </w:rPr>
      </w:pPr>
      <w:r w:rsidRPr="00B06F7A">
        <w:rPr>
          <w:rFonts w:hint="eastAsia"/>
          <w:lang w:eastAsia="zh-CN"/>
        </w:rPr>
        <w:t xml:space="preserve">        '200':</w:t>
      </w:r>
    </w:p>
    <w:p w14:paraId="699226FD" w14:textId="77777777" w:rsidR="007840DF" w:rsidRPr="00B06F7A" w:rsidRDefault="007840DF" w:rsidP="007840DF">
      <w:pPr>
        <w:pStyle w:val="PL"/>
      </w:pPr>
      <w:r w:rsidRPr="00B06F7A">
        <w:t xml:space="preserve">          description: Expected response to a valid request</w:t>
      </w:r>
    </w:p>
    <w:p w14:paraId="26EEA023" w14:textId="77777777" w:rsidR="007840DF" w:rsidRPr="00B06F7A" w:rsidRDefault="007840DF" w:rsidP="007840DF">
      <w:pPr>
        <w:pStyle w:val="PL"/>
      </w:pPr>
      <w:r w:rsidRPr="00B06F7A">
        <w:t xml:space="preserve">          content:</w:t>
      </w:r>
    </w:p>
    <w:p w14:paraId="2B822B98" w14:textId="77777777" w:rsidR="007840DF" w:rsidRPr="00B06F7A" w:rsidRDefault="007840DF" w:rsidP="007840DF">
      <w:pPr>
        <w:pStyle w:val="PL"/>
      </w:pPr>
      <w:r w:rsidRPr="00B06F7A">
        <w:t xml:space="preserve">            application/json:</w:t>
      </w:r>
    </w:p>
    <w:p w14:paraId="3BCF27A2" w14:textId="77777777" w:rsidR="007840DF" w:rsidRPr="00B06F7A" w:rsidRDefault="007840DF" w:rsidP="007840DF">
      <w:pPr>
        <w:pStyle w:val="PL"/>
      </w:pPr>
      <w:r w:rsidRPr="00B06F7A">
        <w:t xml:space="preserve">              schema:</w:t>
      </w:r>
    </w:p>
    <w:p w14:paraId="15303B49" w14:textId="77777777" w:rsidR="007840DF" w:rsidRPr="00B06F7A" w:rsidRDefault="007840DF" w:rsidP="007840DF">
      <w:pPr>
        <w:pStyle w:val="PL"/>
      </w:pPr>
      <w:r w:rsidRPr="00B06F7A">
        <w:t xml:space="preserve">                $ref: 'TS29571_CommonData.yaml#/components/schemas/</w:t>
      </w:r>
      <w:r w:rsidRPr="00B06F7A">
        <w:rPr>
          <w:rFonts w:hint="eastAsia"/>
          <w:lang w:eastAsia="zh-CN"/>
        </w:rPr>
        <w:t>PatchResult</w:t>
      </w:r>
      <w:r w:rsidRPr="00B06F7A">
        <w:t>'</w:t>
      </w:r>
    </w:p>
    <w:p w14:paraId="765F134B" w14:textId="77777777" w:rsidR="007840DF" w:rsidRPr="00B06F7A" w:rsidRDefault="007840DF" w:rsidP="007840DF">
      <w:pPr>
        <w:pStyle w:val="PL"/>
      </w:pPr>
      <w:r w:rsidRPr="00B06F7A">
        <w:t xml:space="preserve">        '204':</w:t>
      </w:r>
    </w:p>
    <w:p w14:paraId="387411CB" w14:textId="77777777" w:rsidR="007840DF" w:rsidRPr="00B06F7A" w:rsidRDefault="007840DF" w:rsidP="007840DF">
      <w:pPr>
        <w:pStyle w:val="PL"/>
      </w:pPr>
      <w:r w:rsidRPr="00B06F7A">
        <w:t xml:space="preserve">          description: Expected response to a valid request</w:t>
      </w:r>
    </w:p>
    <w:p w14:paraId="57DB61CD" w14:textId="77777777" w:rsidR="007840DF" w:rsidRPr="00B06F7A" w:rsidRDefault="007840DF" w:rsidP="007840DF">
      <w:pPr>
        <w:pStyle w:val="PL"/>
        <w:rPr>
          <w:lang w:val="en-US"/>
        </w:rPr>
      </w:pPr>
      <w:r w:rsidRPr="00B06F7A">
        <w:rPr>
          <w:lang w:val="en-US"/>
        </w:rPr>
        <w:t xml:space="preserve">        '400':</w:t>
      </w:r>
    </w:p>
    <w:p w14:paraId="1643D323" w14:textId="77777777" w:rsidR="007840DF" w:rsidRPr="00B06F7A" w:rsidRDefault="007840DF" w:rsidP="007840DF">
      <w:pPr>
        <w:pStyle w:val="PL"/>
        <w:rPr>
          <w:lang w:val="en-US"/>
        </w:rPr>
      </w:pPr>
      <w:r w:rsidRPr="00B06F7A">
        <w:rPr>
          <w:lang w:val="en-US"/>
        </w:rPr>
        <w:t xml:space="preserve">          $ref: 'TS29571_CommonData.yaml#/components/responses/400'</w:t>
      </w:r>
    </w:p>
    <w:p w14:paraId="43079B24" w14:textId="77777777" w:rsidR="007840DF" w:rsidRPr="00B06F7A" w:rsidRDefault="007840DF" w:rsidP="007840DF">
      <w:pPr>
        <w:pStyle w:val="PL"/>
        <w:rPr>
          <w:lang w:val="en-US"/>
        </w:rPr>
      </w:pPr>
      <w:r w:rsidRPr="00B06F7A">
        <w:rPr>
          <w:lang w:val="en-US"/>
        </w:rPr>
        <w:t xml:space="preserve">        '403':</w:t>
      </w:r>
    </w:p>
    <w:p w14:paraId="15D77B1D" w14:textId="77777777" w:rsidR="007840DF" w:rsidRPr="00B06F7A" w:rsidRDefault="007840DF" w:rsidP="007840DF">
      <w:pPr>
        <w:pStyle w:val="PL"/>
        <w:rPr>
          <w:lang w:val="en-US"/>
        </w:rPr>
      </w:pPr>
      <w:r w:rsidRPr="00B06F7A">
        <w:rPr>
          <w:lang w:val="en-US"/>
        </w:rPr>
        <w:t xml:space="preserve">          $ref: 'TS29571_CommonData.yaml#/components/responses/403'</w:t>
      </w:r>
    </w:p>
    <w:p w14:paraId="069AC282" w14:textId="77777777" w:rsidR="007840DF" w:rsidRPr="00B06F7A" w:rsidRDefault="007840DF" w:rsidP="007840DF">
      <w:pPr>
        <w:pStyle w:val="PL"/>
        <w:rPr>
          <w:lang w:val="en-US"/>
        </w:rPr>
      </w:pPr>
      <w:r w:rsidRPr="00B06F7A">
        <w:rPr>
          <w:lang w:val="en-US"/>
        </w:rPr>
        <w:t xml:space="preserve">        '404':</w:t>
      </w:r>
    </w:p>
    <w:p w14:paraId="7A24A6D3" w14:textId="77777777" w:rsidR="007840DF" w:rsidRPr="00B06F7A" w:rsidRDefault="007840DF" w:rsidP="007840DF">
      <w:pPr>
        <w:pStyle w:val="PL"/>
        <w:rPr>
          <w:lang w:val="en-US"/>
        </w:rPr>
      </w:pPr>
      <w:r w:rsidRPr="00B06F7A">
        <w:rPr>
          <w:lang w:val="en-US"/>
        </w:rPr>
        <w:t xml:space="preserve">          $ref: 'TS29571_CommonData.yaml#/components/responses/404'</w:t>
      </w:r>
    </w:p>
    <w:p w14:paraId="6B20F64B" w14:textId="77777777" w:rsidR="007840DF" w:rsidRPr="00B06F7A" w:rsidRDefault="007840DF" w:rsidP="007840DF">
      <w:pPr>
        <w:pStyle w:val="PL"/>
        <w:rPr>
          <w:lang w:val="en-US"/>
        </w:rPr>
      </w:pPr>
      <w:r w:rsidRPr="00B06F7A">
        <w:rPr>
          <w:lang w:val="en-US"/>
        </w:rPr>
        <w:t xml:space="preserve">        '500':</w:t>
      </w:r>
    </w:p>
    <w:p w14:paraId="6A958F02" w14:textId="77777777" w:rsidR="007840DF" w:rsidRPr="00B06F7A" w:rsidRDefault="007840DF" w:rsidP="007840DF">
      <w:pPr>
        <w:pStyle w:val="PL"/>
      </w:pPr>
      <w:r w:rsidRPr="00B06F7A">
        <w:rPr>
          <w:lang w:val="en-US"/>
        </w:rPr>
        <w:t xml:space="preserve">          </w:t>
      </w:r>
      <w:r w:rsidRPr="00B06F7A">
        <w:t>$ref: 'TS29571_CommonData.yaml#/components/responses/500'</w:t>
      </w:r>
    </w:p>
    <w:p w14:paraId="069C31FF" w14:textId="77777777" w:rsidR="007840DF" w:rsidRPr="00B06F7A" w:rsidRDefault="007840DF" w:rsidP="007840DF">
      <w:pPr>
        <w:pStyle w:val="PL"/>
        <w:rPr>
          <w:lang w:val="en-US"/>
        </w:rPr>
      </w:pPr>
      <w:r w:rsidRPr="00B06F7A">
        <w:rPr>
          <w:lang w:val="en-US"/>
        </w:rPr>
        <w:t xml:space="preserve">        '503':</w:t>
      </w:r>
    </w:p>
    <w:p w14:paraId="3136B730" w14:textId="77777777" w:rsidR="007840DF" w:rsidRPr="00B06F7A" w:rsidRDefault="007840DF" w:rsidP="007840DF">
      <w:pPr>
        <w:pStyle w:val="PL"/>
        <w:rPr>
          <w:lang w:val="en-US"/>
        </w:rPr>
      </w:pPr>
      <w:r w:rsidRPr="00B06F7A">
        <w:t xml:space="preserve">          $ref: 'TS29571_CommonData.yaml#/components/responses/503'</w:t>
      </w:r>
    </w:p>
    <w:p w14:paraId="1B1E8515" w14:textId="77777777" w:rsidR="007840DF" w:rsidRPr="00B06F7A" w:rsidRDefault="007840DF" w:rsidP="007840DF">
      <w:pPr>
        <w:pStyle w:val="PL"/>
      </w:pPr>
      <w:r w:rsidRPr="00B06F7A">
        <w:t xml:space="preserve">        default:</w:t>
      </w:r>
    </w:p>
    <w:p w14:paraId="7CE42588" w14:textId="77777777" w:rsidR="007840DF" w:rsidRPr="00B06F7A" w:rsidRDefault="007840DF" w:rsidP="007840DF">
      <w:pPr>
        <w:pStyle w:val="PL"/>
      </w:pPr>
      <w:r w:rsidRPr="00B06F7A">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C2522E4" w14:textId="77777777" w:rsidR="000B5758" w:rsidRPr="00B06F7A" w:rsidRDefault="000B5758" w:rsidP="000B5758">
      <w:pPr>
        <w:pStyle w:val="PL"/>
      </w:pPr>
      <w:r w:rsidRPr="00B06F7A">
        <w:t xml:space="preserve">  /{ueId}/pp-data-store/{afInstanceId}:</w:t>
      </w:r>
    </w:p>
    <w:p w14:paraId="27B858AD" w14:textId="77777777" w:rsidR="000B5758" w:rsidRPr="00B06F7A" w:rsidRDefault="000B5758" w:rsidP="000B5758">
      <w:pPr>
        <w:pStyle w:val="PL"/>
      </w:pPr>
      <w:r w:rsidRPr="00B06F7A">
        <w:t xml:space="preserve">    put:</w:t>
      </w:r>
    </w:p>
    <w:p w14:paraId="662EA223" w14:textId="77777777" w:rsidR="000B5758" w:rsidRPr="00B06F7A" w:rsidRDefault="000B5758" w:rsidP="000B5758">
      <w:pPr>
        <w:pStyle w:val="PL"/>
      </w:pPr>
      <w:r w:rsidRPr="00B06F7A">
        <w:t xml:space="preserve">      summary: Create a Provisioning Parameter Data Entry</w:t>
      </w:r>
    </w:p>
    <w:p w14:paraId="260F08E2" w14:textId="77777777" w:rsidR="000B5758" w:rsidRPr="00B06F7A" w:rsidRDefault="000B5758" w:rsidP="000B5758">
      <w:pPr>
        <w:pStyle w:val="PL"/>
      </w:pPr>
      <w:r w:rsidRPr="00B06F7A">
        <w:t xml:space="preserve">      operationId: Create PP Data Entry</w:t>
      </w:r>
    </w:p>
    <w:p w14:paraId="29D49CB8" w14:textId="77777777" w:rsidR="000B5758" w:rsidRPr="00B06F7A" w:rsidRDefault="000B5758" w:rsidP="000B5758">
      <w:pPr>
        <w:pStyle w:val="PL"/>
      </w:pPr>
      <w:r w:rsidRPr="00B06F7A">
        <w:t xml:space="preserve">      tags:</w:t>
      </w:r>
    </w:p>
    <w:p w14:paraId="5C8D17C8" w14:textId="77777777" w:rsidR="000B5758" w:rsidRPr="00B06F7A" w:rsidRDefault="000B5758" w:rsidP="000B5758">
      <w:pPr>
        <w:pStyle w:val="PL"/>
      </w:pPr>
      <w:r w:rsidRPr="00B06F7A">
        <w:t xml:space="preserve">        - ParameterProvisioningDataEntry (Document)</w:t>
      </w:r>
    </w:p>
    <w:p w14:paraId="2BD644CD" w14:textId="77777777" w:rsidR="000B5758" w:rsidRPr="00B06F7A" w:rsidRDefault="000B5758" w:rsidP="000B5758">
      <w:pPr>
        <w:pStyle w:val="PL"/>
      </w:pPr>
      <w:r w:rsidRPr="00B06F7A">
        <w:t xml:space="preserve">      parameters:</w:t>
      </w:r>
    </w:p>
    <w:p w14:paraId="561A2A96" w14:textId="77777777" w:rsidR="000B5758" w:rsidRPr="00B06F7A" w:rsidRDefault="000B5758" w:rsidP="000B5758">
      <w:pPr>
        <w:pStyle w:val="PL"/>
      </w:pPr>
      <w:r w:rsidRPr="00B06F7A">
        <w:t xml:space="preserve">        - name: ueId</w:t>
      </w:r>
    </w:p>
    <w:p w14:paraId="44E0AC96" w14:textId="77777777" w:rsidR="000B5758" w:rsidRPr="00B06F7A" w:rsidRDefault="000B5758" w:rsidP="000B5758">
      <w:pPr>
        <w:pStyle w:val="PL"/>
      </w:pPr>
      <w:r w:rsidRPr="00B06F7A">
        <w:t xml:space="preserve">          in: path</w:t>
      </w:r>
    </w:p>
    <w:p w14:paraId="7A49C623" w14:textId="77777777" w:rsidR="000B5758" w:rsidRPr="00B06F7A" w:rsidRDefault="000B5758" w:rsidP="000B5758">
      <w:pPr>
        <w:pStyle w:val="PL"/>
      </w:pPr>
      <w:r w:rsidRPr="00B06F7A">
        <w:t xml:space="preserve">          description: Identifier of the UE</w:t>
      </w:r>
    </w:p>
    <w:p w14:paraId="7B433023" w14:textId="77777777" w:rsidR="000B5758" w:rsidRPr="00B06F7A" w:rsidRDefault="000B5758" w:rsidP="000B5758">
      <w:pPr>
        <w:pStyle w:val="PL"/>
      </w:pPr>
      <w:r w:rsidRPr="00B06F7A">
        <w:t xml:space="preserve">          required: true</w:t>
      </w:r>
    </w:p>
    <w:p w14:paraId="5B9A9FA1" w14:textId="77777777" w:rsidR="000B5758" w:rsidRPr="00B06F7A" w:rsidRDefault="000B5758" w:rsidP="000B5758">
      <w:pPr>
        <w:pStyle w:val="PL"/>
      </w:pPr>
      <w:r w:rsidRPr="00B06F7A">
        <w:t xml:space="preserve">          schema:</w:t>
      </w:r>
    </w:p>
    <w:p w14:paraId="55EAD980" w14:textId="77777777" w:rsidR="000B5758" w:rsidRPr="00B3056F" w:rsidRDefault="000B5758" w:rsidP="000B5758">
      <w:pPr>
        <w:pStyle w:val="PL"/>
      </w:pPr>
      <w:r>
        <w:t xml:space="preserve">            anyOf:</w:t>
      </w:r>
    </w:p>
    <w:p w14:paraId="2DA6E090" w14:textId="77777777" w:rsidR="000B5758" w:rsidRDefault="000B5758" w:rsidP="000B5758">
      <w:pPr>
        <w:pStyle w:val="PL"/>
      </w:pPr>
      <w:r w:rsidRPr="00B06F7A">
        <w:t xml:space="preserve">            </w:t>
      </w:r>
      <w:r>
        <w:t xml:space="preserve">  - </w:t>
      </w:r>
      <w:r w:rsidRPr="00B06F7A">
        <w:t>$ref: 'TS29571_CommonData.yaml#/components/schemas/VarUeId'</w:t>
      </w:r>
    </w:p>
    <w:p w14:paraId="7601BEB7" w14:textId="77777777" w:rsidR="000B5758" w:rsidRDefault="000B5758" w:rsidP="000B5758">
      <w:pPr>
        <w:pStyle w:val="PL"/>
      </w:pPr>
      <w:r>
        <w:t xml:space="preserve">              - </w:t>
      </w:r>
      <w:r w:rsidRPr="00B3056F">
        <w:t>$ref: 'TS29503_Nudm_SDM.yaml#/components/schemas/ExtGroupId'</w:t>
      </w:r>
    </w:p>
    <w:p w14:paraId="3BFE5A7B" w14:textId="77777777" w:rsidR="000B5758" w:rsidRPr="00B3056F" w:rsidRDefault="000B5758" w:rsidP="000B5758">
      <w:pPr>
        <w:pStyle w:val="PL"/>
        <w:rPr>
          <w:lang w:val="en-US"/>
        </w:rPr>
      </w:pPr>
      <w:r>
        <w:t xml:space="preserve">              - </w:t>
      </w:r>
      <w:r w:rsidRPr="00B3056F">
        <w:rPr>
          <w:lang w:val="en-US"/>
        </w:rPr>
        <w:t>type: string</w:t>
      </w:r>
    </w:p>
    <w:p w14:paraId="27E1FF0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24013098" w14:textId="77777777" w:rsidR="000B5758" w:rsidRPr="00B06F7A" w:rsidRDefault="000B5758" w:rsidP="000B5758">
      <w:pPr>
        <w:pStyle w:val="PL"/>
      </w:pPr>
      <w:r w:rsidRPr="00B06F7A">
        <w:t xml:space="preserve">        - name: afInstanceId</w:t>
      </w:r>
    </w:p>
    <w:p w14:paraId="5CB1FF86" w14:textId="77777777" w:rsidR="000B5758" w:rsidRPr="00B06F7A" w:rsidRDefault="000B5758" w:rsidP="000B5758">
      <w:pPr>
        <w:pStyle w:val="PL"/>
      </w:pPr>
      <w:r w:rsidRPr="00B06F7A">
        <w:t xml:space="preserve">          in: path</w:t>
      </w:r>
    </w:p>
    <w:p w14:paraId="33A49C62" w14:textId="77777777" w:rsidR="000B5758" w:rsidRPr="00B06F7A" w:rsidRDefault="000B5758" w:rsidP="000B5758">
      <w:pPr>
        <w:pStyle w:val="PL"/>
      </w:pPr>
      <w:r w:rsidRPr="00B06F7A">
        <w:t xml:space="preserve">          description: Application Function Instance Identifier</w:t>
      </w:r>
    </w:p>
    <w:p w14:paraId="4D103A3C" w14:textId="77777777" w:rsidR="000B5758" w:rsidRPr="00B06F7A" w:rsidRDefault="000B5758" w:rsidP="000B5758">
      <w:pPr>
        <w:pStyle w:val="PL"/>
      </w:pPr>
      <w:r w:rsidRPr="00B06F7A">
        <w:t xml:space="preserve">          required: true</w:t>
      </w:r>
    </w:p>
    <w:p w14:paraId="0296F973" w14:textId="77777777" w:rsidR="000B5758" w:rsidRPr="00B06F7A" w:rsidRDefault="000B5758" w:rsidP="000B5758">
      <w:pPr>
        <w:pStyle w:val="PL"/>
      </w:pPr>
      <w:r w:rsidRPr="00B06F7A">
        <w:t xml:space="preserve">          schema:</w:t>
      </w:r>
    </w:p>
    <w:p w14:paraId="74EC6899" w14:textId="77777777" w:rsidR="000B5758" w:rsidRPr="00B06F7A" w:rsidRDefault="000B5758" w:rsidP="000B5758">
      <w:pPr>
        <w:pStyle w:val="PL"/>
      </w:pPr>
      <w:r w:rsidRPr="00B06F7A">
        <w:t xml:space="preserve">            </w:t>
      </w:r>
      <w:r w:rsidRPr="00B06F7A">
        <w:rPr>
          <w:lang w:val="en-US"/>
        </w:rPr>
        <w:t>type: string</w:t>
      </w:r>
    </w:p>
    <w:p w14:paraId="2C759BCA" w14:textId="77777777" w:rsidR="000B5758" w:rsidRPr="00B06F7A" w:rsidRDefault="000B5758" w:rsidP="000B5758">
      <w:pPr>
        <w:pStyle w:val="PL"/>
      </w:pPr>
      <w:r w:rsidRPr="00B06F7A">
        <w:t xml:space="preserve">      requestBody:</w:t>
      </w:r>
    </w:p>
    <w:p w14:paraId="36E655A5" w14:textId="77777777" w:rsidR="000B5758" w:rsidRPr="00B06F7A" w:rsidRDefault="000B5758" w:rsidP="000B5758">
      <w:pPr>
        <w:pStyle w:val="PL"/>
      </w:pPr>
      <w:r w:rsidRPr="00B06F7A">
        <w:t xml:space="preserve">        content:</w:t>
      </w:r>
    </w:p>
    <w:p w14:paraId="3D707CCC" w14:textId="77777777" w:rsidR="000B5758" w:rsidRPr="00B06F7A" w:rsidRDefault="000B5758" w:rsidP="000B5758">
      <w:pPr>
        <w:pStyle w:val="PL"/>
      </w:pPr>
      <w:r w:rsidRPr="00B06F7A">
        <w:t xml:space="preserve">          application/json:</w:t>
      </w:r>
    </w:p>
    <w:p w14:paraId="1F70807E" w14:textId="77777777" w:rsidR="000B5758" w:rsidRPr="00B06F7A" w:rsidRDefault="000B5758" w:rsidP="000B5758">
      <w:pPr>
        <w:pStyle w:val="PL"/>
      </w:pPr>
      <w:r w:rsidRPr="00B06F7A">
        <w:t xml:space="preserve">            schema:</w:t>
      </w:r>
    </w:p>
    <w:p w14:paraId="39FE2835" w14:textId="77777777" w:rsidR="000B5758" w:rsidRPr="00B06F7A" w:rsidRDefault="000B5758" w:rsidP="000B5758">
      <w:pPr>
        <w:pStyle w:val="PL"/>
      </w:pPr>
      <w:r w:rsidRPr="00B06F7A">
        <w:t xml:space="preserve">              $ref: '#/components/schemas/PpDataEntry'</w:t>
      </w:r>
    </w:p>
    <w:p w14:paraId="66594933" w14:textId="77777777" w:rsidR="000B5758" w:rsidRPr="00B06F7A" w:rsidRDefault="000B5758" w:rsidP="000B5758">
      <w:pPr>
        <w:pStyle w:val="PL"/>
      </w:pPr>
      <w:r w:rsidRPr="00B06F7A">
        <w:t xml:space="preserve">        required: true</w:t>
      </w:r>
    </w:p>
    <w:p w14:paraId="0A5A2277" w14:textId="77777777" w:rsidR="000B5758" w:rsidRPr="00B06F7A" w:rsidRDefault="000B5758" w:rsidP="000B5758">
      <w:pPr>
        <w:pStyle w:val="PL"/>
      </w:pPr>
      <w:r w:rsidRPr="00B06F7A">
        <w:t xml:space="preserve">      responses:</w:t>
      </w:r>
    </w:p>
    <w:p w14:paraId="3EE8E927" w14:textId="77777777" w:rsidR="000B5758" w:rsidRPr="00B06F7A" w:rsidRDefault="000B5758" w:rsidP="000B5758">
      <w:pPr>
        <w:pStyle w:val="PL"/>
      </w:pPr>
      <w:r w:rsidRPr="00B06F7A">
        <w:t xml:space="preserve">        '201':</w:t>
      </w:r>
    </w:p>
    <w:p w14:paraId="0845404F" w14:textId="77777777" w:rsidR="000B5758" w:rsidRPr="00B06F7A" w:rsidRDefault="000B5758" w:rsidP="000B5758">
      <w:pPr>
        <w:pStyle w:val="PL"/>
      </w:pPr>
      <w:r w:rsidRPr="00B06F7A">
        <w:t xml:space="preserve">          description: Indicating a successful creation of the resource</w:t>
      </w:r>
    </w:p>
    <w:p w14:paraId="63C0C095" w14:textId="77777777" w:rsidR="000B5758" w:rsidRPr="00B06F7A" w:rsidRDefault="000B5758" w:rsidP="000B5758">
      <w:pPr>
        <w:pStyle w:val="PL"/>
      </w:pPr>
      <w:r w:rsidRPr="00B06F7A">
        <w:t xml:space="preserve">          content:</w:t>
      </w:r>
    </w:p>
    <w:p w14:paraId="74A90292" w14:textId="77777777" w:rsidR="000B5758" w:rsidRPr="00B06F7A" w:rsidRDefault="000B5758" w:rsidP="000B5758">
      <w:pPr>
        <w:pStyle w:val="PL"/>
      </w:pPr>
      <w:r w:rsidRPr="00B06F7A">
        <w:t xml:space="preserve">            application/json:</w:t>
      </w:r>
    </w:p>
    <w:p w14:paraId="12D49134" w14:textId="77777777" w:rsidR="000B5758" w:rsidRPr="00B06F7A" w:rsidRDefault="000B5758" w:rsidP="000B5758">
      <w:pPr>
        <w:pStyle w:val="PL"/>
      </w:pPr>
      <w:r w:rsidRPr="00B06F7A">
        <w:t xml:space="preserve">              schema:</w:t>
      </w:r>
    </w:p>
    <w:p w14:paraId="7FD33C99" w14:textId="77777777" w:rsidR="000B5758" w:rsidRPr="00B06F7A" w:rsidRDefault="000B5758" w:rsidP="000B5758">
      <w:pPr>
        <w:pStyle w:val="PL"/>
      </w:pPr>
      <w:r w:rsidRPr="00B06F7A">
        <w:t xml:space="preserve">                $ref: '#/components/schemas/PpDataEntry'</w:t>
      </w:r>
    </w:p>
    <w:p w14:paraId="65C8A913" w14:textId="77777777" w:rsidR="000B5758" w:rsidRPr="00B06F7A" w:rsidRDefault="000B5758" w:rsidP="000B5758">
      <w:pPr>
        <w:pStyle w:val="PL"/>
      </w:pPr>
      <w:r w:rsidRPr="00B06F7A">
        <w:t xml:space="preserve">        '204':</w:t>
      </w:r>
    </w:p>
    <w:p w14:paraId="5E0B2288" w14:textId="77777777" w:rsidR="000B5758" w:rsidRPr="00B06F7A" w:rsidRDefault="000B5758" w:rsidP="000B5758">
      <w:pPr>
        <w:pStyle w:val="PL"/>
      </w:pPr>
      <w:r w:rsidRPr="00B06F7A">
        <w:t xml:space="preserve">          description: Indicating a successful update of the resource</w:t>
      </w:r>
    </w:p>
    <w:p w14:paraId="6C389312" w14:textId="77777777" w:rsidR="000B5758" w:rsidRPr="00B06F7A" w:rsidRDefault="000B5758" w:rsidP="000B5758">
      <w:pPr>
        <w:pStyle w:val="PL"/>
        <w:rPr>
          <w:lang w:val="en-US"/>
        </w:rPr>
      </w:pPr>
      <w:r w:rsidRPr="00B06F7A">
        <w:rPr>
          <w:lang w:val="en-US"/>
        </w:rPr>
        <w:t xml:space="preserve">        '400':</w:t>
      </w:r>
    </w:p>
    <w:p w14:paraId="516F074F" w14:textId="77777777" w:rsidR="000B5758" w:rsidRPr="00B06F7A" w:rsidRDefault="000B5758" w:rsidP="000B5758">
      <w:pPr>
        <w:pStyle w:val="PL"/>
        <w:rPr>
          <w:lang w:val="en-US"/>
        </w:rPr>
      </w:pPr>
      <w:r w:rsidRPr="00B06F7A">
        <w:rPr>
          <w:lang w:val="en-US"/>
        </w:rPr>
        <w:t xml:space="preserve">          $ref: 'TS29571_CommonData.yaml#/components/responses/400'</w:t>
      </w:r>
    </w:p>
    <w:p w14:paraId="2B783F96" w14:textId="77777777" w:rsidR="000B5758" w:rsidRPr="00B06F7A" w:rsidRDefault="000B5758" w:rsidP="000B5758">
      <w:pPr>
        <w:pStyle w:val="PL"/>
        <w:rPr>
          <w:lang w:val="en-US"/>
        </w:rPr>
      </w:pPr>
      <w:r w:rsidRPr="00B06F7A">
        <w:rPr>
          <w:lang w:val="en-US"/>
        </w:rPr>
        <w:t xml:space="preserve">        '403':</w:t>
      </w:r>
    </w:p>
    <w:p w14:paraId="3F2C27D2" w14:textId="77777777" w:rsidR="000B5758" w:rsidRPr="00B06F7A" w:rsidRDefault="000B5758" w:rsidP="000B5758">
      <w:pPr>
        <w:pStyle w:val="PL"/>
        <w:rPr>
          <w:lang w:val="en-US"/>
        </w:rPr>
      </w:pPr>
      <w:r w:rsidRPr="00B06F7A">
        <w:rPr>
          <w:lang w:val="en-US"/>
        </w:rPr>
        <w:t xml:space="preserve">          $ref: 'TS29571_CommonData.yaml#/components/responses/403'</w:t>
      </w:r>
    </w:p>
    <w:p w14:paraId="1C008453" w14:textId="77777777" w:rsidR="000B5758" w:rsidRPr="00B06F7A" w:rsidRDefault="000B5758" w:rsidP="000B5758">
      <w:pPr>
        <w:pStyle w:val="PL"/>
        <w:rPr>
          <w:lang w:val="en-US"/>
        </w:rPr>
      </w:pPr>
      <w:r w:rsidRPr="00B06F7A">
        <w:rPr>
          <w:lang w:val="en-US"/>
        </w:rPr>
        <w:t xml:space="preserve">        '404':</w:t>
      </w:r>
    </w:p>
    <w:p w14:paraId="5AE1203E" w14:textId="77777777" w:rsidR="000B5758" w:rsidRPr="00B06F7A" w:rsidRDefault="000B5758" w:rsidP="000B5758">
      <w:pPr>
        <w:pStyle w:val="PL"/>
        <w:rPr>
          <w:lang w:val="en-US"/>
        </w:rPr>
      </w:pPr>
      <w:r w:rsidRPr="00B06F7A">
        <w:rPr>
          <w:lang w:val="en-US"/>
        </w:rPr>
        <w:t xml:space="preserve">          $ref: 'TS29571_CommonData.yaml#/components/responses/404'</w:t>
      </w:r>
    </w:p>
    <w:p w14:paraId="099EDE4B" w14:textId="77777777" w:rsidR="000B5758" w:rsidRPr="00B06F7A" w:rsidRDefault="000B5758" w:rsidP="000B5758">
      <w:pPr>
        <w:pStyle w:val="PL"/>
        <w:rPr>
          <w:lang w:val="en-US"/>
        </w:rPr>
      </w:pPr>
      <w:r w:rsidRPr="00B06F7A">
        <w:rPr>
          <w:lang w:val="en-US"/>
        </w:rPr>
        <w:t xml:space="preserve">        '500':</w:t>
      </w:r>
    </w:p>
    <w:p w14:paraId="2EC288B6" w14:textId="77777777" w:rsidR="000B5758" w:rsidRPr="00B06F7A" w:rsidRDefault="000B5758" w:rsidP="000B5758">
      <w:pPr>
        <w:pStyle w:val="PL"/>
      </w:pPr>
      <w:r w:rsidRPr="00B06F7A">
        <w:rPr>
          <w:lang w:val="en-US"/>
        </w:rPr>
        <w:t xml:space="preserve">          </w:t>
      </w:r>
      <w:r w:rsidRPr="00B06F7A">
        <w:t>$ref: 'TS29571_CommonData.yaml#/components/responses/500'</w:t>
      </w:r>
    </w:p>
    <w:p w14:paraId="7803810F" w14:textId="77777777" w:rsidR="000B5758" w:rsidRPr="00B06F7A" w:rsidRDefault="000B5758" w:rsidP="000B5758">
      <w:pPr>
        <w:pStyle w:val="PL"/>
        <w:rPr>
          <w:lang w:val="en-US"/>
        </w:rPr>
      </w:pPr>
      <w:r w:rsidRPr="00B06F7A">
        <w:rPr>
          <w:lang w:val="en-US"/>
        </w:rPr>
        <w:t xml:space="preserve">        '503':</w:t>
      </w:r>
    </w:p>
    <w:p w14:paraId="397B1F93" w14:textId="77777777" w:rsidR="000B5758" w:rsidRPr="00B06F7A" w:rsidRDefault="000B5758" w:rsidP="000B5758">
      <w:pPr>
        <w:pStyle w:val="PL"/>
        <w:rPr>
          <w:lang w:val="en-US"/>
        </w:rPr>
      </w:pPr>
      <w:r w:rsidRPr="00B06F7A">
        <w:t xml:space="preserve">          $ref: 'TS29571_CommonData.yaml#/components/responses/503'</w:t>
      </w:r>
    </w:p>
    <w:p w14:paraId="43771F72" w14:textId="77777777" w:rsidR="000B5758" w:rsidRPr="00B06F7A" w:rsidRDefault="000B5758" w:rsidP="000B5758">
      <w:pPr>
        <w:pStyle w:val="PL"/>
      </w:pPr>
      <w:r w:rsidRPr="00B06F7A">
        <w:t xml:space="preserve">        default:</w:t>
      </w:r>
    </w:p>
    <w:p w14:paraId="4BFE3879" w14:textId="77777777" w:rsidR="000B5758" w:rsidRPr="00B06F7A" w:rsidRDefault="000B5758" w:rsidP="000B5758">
      <w:pPr>
        <w:pStyle w:val="PL"/>
      </w:pPr>
      <w:r w:rsidRPr="00B06F7A">
        <w:t xml:space="preserve">          description: Unexpected error</w:t>
      </w:r>
    </w:p>
    <w:p w14:paraId="72C94E8C" w14:textId="77777777" w:rsidR="000B5758" w:rsidRPr="00B06F7A" w:rsidRDefault="000B5758" w:rsidP="000B5758">
      <w:pPr>
        <w:pStyle w:val="PL"/>
      </w:pPr>
      <w:r w:rsidRPr="00B06F7A">
        <w:t xml:space="preserve">    delete:</w:t>
      </w:r>
    </w:p>
    <w:p w14:paraId="2FD753D6" w14:textId="77777777" w:rsidR="000B5758" w:rsidRPr="00B06F7A" w:rsidRDefault="000B5758" w:rsidP="000B5758">
      <w:pPr>
        <w:pStyle w:val="PL"/>
      </w:pPr>
      <w:r w:rsidRPr="00B06F7A">
        <w:t xml:space="preserve">      summary: Delete a Provisioning Parameter Data Entry</w:t>
      </w:r>
    </w:p>
    <w:p w14:paraId="72B7FFB2" w14:textId="77777777" w:rsidR="000B5758" w:rsidRPr="00B06F7A" w:rsidRDefault="000B5758" w:rsidP="000B5758">
      <w:pPr>
        <w:pStyle w:val="PL"/>
      </w:pPr>
      <w:r w:rsidRPr="00B06F7A">
        <w:t xml:space="preserve">      operationId: Delete PP Data Entry</w:t>
      </w:r>
    </w:p>
    <w:p w14:paraId="17D95065" w14:textId="77777777" w:rsidR="000B5758" w:rsidRPr="00B06F7A" w:rsidRDefault="000B5758" w:rsidP="000B5758">
      <w:pPr>
        <w:pStyle w:val="PL"/>
      </w:pPr>
      <w:r w:rsidRPr="00B06F7A">
        <w:t xml:space="preserve">      tags:</w:t>
      </w:r>
    </w:p>
    <w:p w14:paraId="06EDE892" w14:textId="77777777" w:rsidR="000B5758" w:rsidRPr="00B06F7A" w:rsidRDefault="000B5758" w:rsidP="000B5758">
      <w:pPr>
        <w:pStyle w:val="PL"/>
      </w:pPr>
      <w:r w:rsidRPr="00B06F7A">
        <w:t xml:space="preserve">        - ParameterProvisioningDataEntry (Document)</w:t>
      </w:r>
    </w:p>
    <w:p w14:paraId="6FFFCD27" w14:textId="77777777" w:rsidR="000B5758" w:rsidRPr="00B06F7A" w:rsidRDefault="000B5758" w:rsidP="000B5758">
      <w:pPr>
        <w:pStyle w:val="PL"/>
      </w:pPr>
      <w:r w:rsidRPr="00B06F7A">
        <w:t xml:space="preserve">      parameters:</w:t>
      </w:r>
    </w:p>
    <w:p w14:paraId="436E4023" w14:textId="77777777" w:rsidR="000B5758" w:rsidRPr="00B06F7A" w:rsidRDefault="000B5758" w:rsidP="000B5758">
      <w:pPr>
        <w:pStyle w:val="PL"/>
      </w:pPr>
      <w:r w:rsidRPr="00B06F7A">
        <w:t xml:space="preserve">        - name: ueId</w:t>
      </w:r>
    </w:p>
    <w:p w14:paraId="779F5900" w14:textId="77777777" w:rsidR="000B5758" w:rsidRPr="00B06F7A" w:rsidRDefault="000B5758" w:rsidP="000B5758">
      <w:pPr>
        <w:pStyle w:val="PL"/>
      </w:pPr>
      <w:r w:rsidRPr="00B06F7A">
        <w:t xml:space="preserve">          in: path</w:t>
      </w:r>
    </w:p>
    <w:p w14:paraId="3726507C" w14:textId="77777777" w:rsidR="000B5758" w:rsidRPr="00B06F7A" w:rsidRDefault="000B5758" w:rsidP="000B5758">
      <w:pPr>
        <w:pStyle w:val="PL"/>
      </w:pPr>
      <w:r w:rsidRPr="00B06F7A">
        <w:t xml:space="preserve">          description: Identifier of the UE</w:t>
      </w:r>
    </w:p>
    <w:p w14:paraId="53EA65B6" w14:textId="77777777" w:rsidR="000B5758" w:rsidRPr="00B06F7A" w:rsidRDefault="000B5758" w:rsidP="000B5758">
      <w:pPr>
        <w:pStyle w:val="PL"/>
      </w:pPr>
      <w:r w:rsidRPr="00B06F7A">
        <w:t xml:space="preserve">          required: true</w:t>
      </w:r>
    </w:p>
    <w:p w14:paraId="624CC797" w14:textId="77777777" w:rsidR="000B5758" w:rsidRPr="00B06F7A" w:rsidRDefault="000B5758" w:rsidP="000B5758">
      <w:pPr>
        <w:pStyle w:val="PL"/>
      </w:pPr>
      <w:r w:rsidRPr="00B06F7A">
        <w:t xml:space="preserve">          schema:</w:t>
      </w:r>
    </w:p>
    <w:p w14:paraId="3691C8D8" w14:textId="77777777" w:rsidR="000B5758" w:rsidRPr="00B3056F" w:rsidRDefault="000B5758" w:rsidP="000B5758">
      <w:pPr>
        <w:pStyle w:val="PL"/>
      </w:pPr>
      <w:r>
        <w:t xml:space="preserve">            anyOf:</w:t>
      </w:r>
    </w:p>
    <w:p w14:paraId="11D2C9E8" w14:textId="77777777" w:rsidR="000B5758" w:rsidRDefault="000B5758" w:rsidP="000B5758">
      <w:pPr>
        <w:pStyle w:val="PL"/>
      </w:pPr>
      <w:r w:rsidRPr="00B06F7A">
        <w:t xml:space="preserve">            </w:t>
      </w:r>
      <w:r>
        <w:t xml:space="preserve">  - </w:t>
      </w:r>
      <w:r w:rsidRPr="00B06F7A">
        <w:t>$ref: 'TS29571_CommonData.yaml#/components/schemas/VarUeId'</w:t>
      </w:r>
    </w:p>
    <w:p w14:paraId="5E988F0A" w14:textId="77777777" w:rsidR="000B5758" w:rsidRDefault="000B5758" w:rsidP="000B5758">
      <w:pPr>
        <w:pStyle w:val="PL"/>
      </w:pPr>
      <w:r>
        <w:t xml:space="preserve">              - </w:t>
      </w:r>
      <w:r w:rsidRPr="00B3056F">
        <w:t>$ref: 'TS29503_Nudm_SDM.yaml#/components/schemas/ExtGroupId'</w:t>
      </w:r>
    </w:p>
    <w:p w14:paraId="1DB45098" w14:textId="77777777" w:rsidR="000B5758" w:rsidRPr="00B3056F" w:rsidRDefault="000B5758" w:rsidP="000B5758">
      <w:pPr>
        <w:pStyle w:val="PL"/>
        <w:rPr>
          <w:lang w:val="en-US"/>
        </w:rPr>
      </w:pPr>
      <w:r>
        <w:t xml:space="preserve">              - </w:t>
      </w:r>
      <w:r w:rsidRPr="00B3056F">
        <w:rPr>
          <w:lang w:val="en-US"/>
        </w:rPr>
        <w:t>type: string</w:t>
      </w:r>
    </w:p>
    <w:p w14:paraId="2984A88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6141ACDD" w14:textId="77777777" w:rsidR="000B5758" w:rsidRPr="00B06F7A" w:rsidRDefault="000B5758" w:rsidP="000B5758">
      <w:pPr>
        <w:pStyle w:val="PL"/>
      </w:pPr>
      <w:r w:rsidRPr="00B06F7A">
        <w:t xml:space="preserve">        - name: afInstanceId</w:t>
      </w:r>
    </w:p>
    <w:p w14:paraId="2F917D1E" w14:textId="77777777" w:rsidR="000B5758" w:rsidRPr="00B06F7A" w:rsidRDefault="000B5758" w:rsidP="000B5758">
      <w:pPr>
        <w:pStyle w:val="PL"/>
      </w:pPr>
      <w:r w:rsidRPr="00B06F7A">
        <w:t xml:space="preserve">          in: path</w:t>
      </w:r>
    </w:p>
    <w:p w14:paraId="7B79B1C6" w14:textId="77777777" w:rsidR="000B5758" w:rsidRPr="00B06F7A" w:rsidRDefault="000B5758" w:rsidP="000B5758">
      <w:pPr>
        <w:pStyle w:val="PL"/>
      </w:pPr>
      <w:r w:rsidRPr="00B06F7A">
        <w:t xml:space="preserve">          description: Application Function Instance Identifier</w:t>
      </w:r>
    </w:p>
    <w:p w14:paraId="06A5FCE2" w14:textId="77777777" w:rsidR="000B5758" w:rsidRPr="00B06F7A" w:rsidRDefault="000B5758" w:rsidP="000B5758">
      <w:pPr>
        <w:pStyle w:val="PL"/>
      </w:pPr>
      <w:r w:rsidRPr="00B06F7A">
        <w:t xml:space="preserve">          required: true</w:t>
      </w:r>
    </w:p>
    <w:p w14:paraId="28E318A2" w14:textId="77777777" w:rsidR="000B5758" w:rsidRPr="00B06F7A" w:rsidRDefault="000B5758" w:rsidP="000B5758">
      <w:pPr>
        <w:pStyle w:val="PL"/>
      </w:pPr>
      <w:r w:rsidRPr="00B06F7A">
        <w:t xml:space="preserve">          schema:</w:t>
      </w:r>
    </w:p>
    <w:p w14:paraId="2B34D0F9" w14:textId="77777777" w:rsidR="000B5758" w:rsidRPr="00B06F7A" w:rsidRDefault="000B5758" w:rsidP="000B5758">
      <w:pPr>
        <w:pStyle w:val="PL"/>
      </w:pPr>
      <w:r w:rsidRPr="00B06F7A">
        <w:t xml:space="preserve">            </w:t>
      </w:r>
      <w:r w:rsidRPr="00B06F7A">
        <w:rPr>
          <w:lang w:val="en-US"/>
        </w:rPr>
        <w:t>type: string</w:t>
      </w:r>
    </w:p>
    <w:p w14:paraId="69B16981" w14:textId="77777777" w:rsidR="00F701AD" w:rsidRDefault="00F701AD" w:rsidP="00F701AD">
      <w:pPr>
        <w:pStyle w:val="PL"/>
        <w:rPr>
          <w:ins w:id="195" w:author="Zhijun" w:date="2025-05-02T12:41:00Z"/>
        </w:rPr>
      </w:pPr>
      <w:ins w:id="196" w:author="Zhijun" w:date="2025-05-02T12:41:00Z">
        <w:r>
          <w:t xml:space="preserve">        - name: mtc-provider-information</w:t>
        </w:r>
      </w:ins>
    </w:p>
    <w:p w14:paraId="56295AF9" w14:textId="77777777" w:rsidR="00F701AD" w:rsidRDefault="00F701AD" w:rsidP="00F701AD">
      <w:pPr>
        <w:pStyle w:val="PL"/>
        <w:rPr>
          <w:ins w:id="197" w:author="Zhijun" w:date="2025-05-02T12:41:00Z"/>
        </w:rPr>
      </w:pPr>
      <w:ins w:id="198" w:author="Zhijun" w:date="2025-05-02T12:41:00Z">
        <w:r>
          <w:t xml:space="preserve">          in: query</w:t>
        </w:r>
      </w:ins>
    </w:p>
    <w:p w14:paraId="0B93DC86" w14:textId="77777777" w:rsidR="00F701AD" w:rsidRDefault="00F701AD" w:rsidP="00F701AD">
      <w:pPr>
        <w:pStyle w:val="PL"/>
        <w:rPr>
          <w:ins w:id="199" w:author="Zhijun" w:date="2025-05-02T12:41:00Z"/>
        </w:rPr>
      </w:pPr>
      <w:ins w:id="200" w:author="Zhijun" w:date="2025-05-02T12:41:00Z">
        <w:r>
          <w:t xml:space="preserve">          description: MTC Provider Information</w:t>
        </w:r>
      </w:ins>
    </w:p>
    <w:p w14:paraId="427FC0E5" w14:textId="77777777" w:rsidR="00F701AD" w:rsidRDefault="00F701AD" w:rsidP="00F701AD">
      <w:pPr>
        <w:pStyle w:val="PL"/>
        <w:rPr>
          <w:ins w:id="201" w:author="Zhijun" w:date="2025-05-02T12:41:00Z"/>
        </w:rPr>
      </w:pPr>
      <w:ins w:id="202" w:author="Zhijun" w:date="2025-05-02T12:41:00Z">
        <w:r>
          <w:t xml:space="preserve">          schema:</w:t>
        </w:r>
      </w:ins>
    </w:p>
    <w:p w14:paraId="3A17DE38" w14:textId="77777777" w:rsidR="00F701AD" w:rsidRDefault="00F701AD" w:rsidP="00F701AD">
      <w:pPr>
        <w:pStyle w:val="PL"/>
        <w:rPr>
          <w:ins w:id="203" w:author="Zhijun" w:date="2025-05-02T12:41:00Z"/>
        </w:rPr>
      </w:pPr>
      <w:ins w:id="204" w:author="Zhijun" w:date="2025-05-02T12:41:00Z">
        <w:r>
          <w:t xml:space="preserve">            $ref: 'TS29571_CommonData.yaml#/components/schemas/MtcProviderInformation'</w:t>
        </w:r>
      </w:ins>
    </w:p>
    <w:p w14:paraId="2441BD4C" w14:textId="77777777" w:rsidR="000B5758" w:rsidRPr="00B06F7A" w:rsidRDefault="000B5758" w:rsidP="000B5758">
      <w:pPr>
        <w:pStyle w:val="PL"/>
      </w:pPr>
      <w:r w:rsidRPr="00B06F7A">
        <w:t xml:space="preserve">      responses:</w:t>
      </w:r>
    </w:p>
    <w:p w14:paraId="0907C21D" w14:textId="77777777" w:rsidR="000B5758" w:rsidRPr="00B06F7A" w:rsidRDefault="000B5758" w:rsidP="000B5758">
      <w:pPr>
        <w:pStyle w:val="PL"/>
      </w:pPr>
      <w:r w:rsidRPr="00B06F7A">
        <w:t xml:space="preserve">        '204':</w:t>
      </w:r>
    </w:p>
    <w:p w14:paraId="09AE7A2D" w14:textId="77777777" w:rsidR="000B5758" w:rsidRPr="00B06F7A" w:rsidRDefault="000B5758" w:rsidP="000B5758">
      <w:pPr>
        <w:pStyle w:val="PL"/>
      </w:pPr>
      <w:r w:rsidRPr="00B06F7A">
        <w:t xml:space="preserve">          description: Expected response to a valid request</w:t>
      </w:r>
    </w:p>
    <w:p w14:paraId="0591C733" w14:textId="77777777" w:rsidR="000B5758" w:rsidRPr="00B06F7A" w:rsidRDefault="000B5758" w:rsidP="000B5758">
      <w:pPr>
        <w:pStyle w:val="PL"/>
        <w:rPr>
          <w:lang w:val="en-US"/>
        </w:rPr>
      </w:pPr>
      <w:r w:rsidRPr="00B06F7A">
        <w:rPr>
          <w:lang w:val="en-US"/>
        </w:rPr>
        <w:t xml:space="preserve">        '400':</w:t>
      </w:r>
    </w:p>
    <w:p w14:paraId="4493A181" w14:textId="77777777" w:rsidR="000B5758" w:rsidRPr="00B06F7A" w:rsidRDefault="000B5758" w:rsidP="000B5758">
      <w:pPr>
        <w:pStyle w:val="PL"/>
        <w:rPr>
          <w:lang w:val="en-US"/>
        </w:rPr>
      </w:pPr>
      <w:r w:rsidRPr="00B06F7A">
        <w:rPr>
          <w:lang w:val="en-US"/>
        </w:rPr>
        <w:t xml:space="preserve">          $ref: 'TS29571_CommonData.yaml#/components/responses/400'</w:t>
      </w:r>
    </w:p>
    <w:p w14:paraId="6EA7B19E" w14:textId="77777777" w:rsidR="000B5758" w:rsidRPr="00B06F7A" w:rsidRDefault="000B5758" w:rsidP="000B5758">
      <w:pPr>
        <w:pStyle w:val="PL"/>
        <w:rPr>
          <w:lang w:val="en-US"/>
        </w:rPr>
      </w:pPr>
      <w:r w:rsidRPr="00B06F7A">
        <w:rPr>
          <w:lang w:val="en-US"/>
        </w:rPr>
        <w:t xml:space="preserve">        '403':</w:t>
      </w:r>
    </w:p>
    <w:p w14:paraId="3255FFD9" w14:textId="77777777" w:rsidR="000B5758" w:rsidRPr="00B06F7A" w:rsidRDefault="000B5758" w:rsidP="000B5758">
      <w:pPr>
        <w:pStyle w:val="PL"/>
        <w:rPr>
          <w:lang w:val="en-US"/>
        </w:rPr>
      </w:pPr>
      <w:r w:rsidRPr="00B06F7A">
        <w:rPr>
          <w:lang w:val="en-US"/>
        </w:rPr>
        <w:t xml:space="preserve">          $ref: 'TS29571_CommonData.yaml#/components/responses/403'</w:t>
      </w:r>
    </w:p>
    <w:p w14:paraId="2844EEA4" w14:textId="77777777" w:rsidR="000B5758" w:rsidRPr="00B06F7A" w:rsidRDefault="000B5758" w:rsidP="000B5758">
      <w:pPr>
        <w:pStyle w:val="PL"/>
        <w:rPr>
          <w:lang w:val="en-US"/>
        </w:rPr>
      </w:pPr>
      <w:r w:rsidRPr="00B06F7A">
        <w:rPr>
          <w:lang w:val="en-US"/>
        </w:rPr>
        <w:t xml:space="preserve">        '404':</w:t>
      </w:r>
    </w:p>
    <w:p w14:paraId="7783D600" w14:textId="77777777" w:rsidR="000B5758" w:rsidRPr="00B06F7A" w:rsidRDefault="000B5758" w:rsidP="000B5758">
      <w:pPr>
        <w:pStyle w:val="PL"/>
        <w:rPr>
          <w:lang w:val="en-US"/>
        </w:rPr>
      </w:pPr>
      <w:r w:rsidRPr="00B06F7A">
        <w:rPr>
          <w:lang w:val="en-US"/>
        </w:rPr>
        <w:t xml:space="preserve">          $ref: 'TS29571_CommonData.yaml#/components/responses/404'</w:t>
      </w:r>
    </w:p>
    <w:p w14:paraId="17B5C8B2" w14:textId="77777777" w:rsidR="000B5758" w:rsidRPr="00B06F7A" w:rsidRDefault="000B5758" w:rsidP="000B5758">
      <w:pPr>
        <w:pStyle w:val="PL"/>
        <w:rPr>
          <w:lang w:val="en-US"/>
        </w:rPr>
      </w:pPr>
      <w:r w:rsidRPr="00B06F7A">
        <w:rPr>
          <w:lang w:val="en-US"/>
        </w:rPr>
        <w:t xml:space="preserve">        '500':</w:t>
      </w:r>
    </w:p>
    <w:p w14:paraId="33E11088" w14:textId="77777777" w:rsidR="000B5758" w:rsidRPr="00B06F7A" w:rsidRDefault="000B5758" w:rsidP="000B5758">
      <w:pPr>
        <w:pStyle w:val="PL"/>
      </w:pPr>
      <w:r w:rsidRPr="00B06F7A">
        <w:rPr>
          <w:lang w:val="en-US"/>
        </w:rPr>
        <w:t xml:space="preserve">          </w:t>
      </w:r>
      <w:r w:rsidRPr="00B06F7A">
        <w:t>$ref: 'TS29571_CommonData.yaml#/components/responses/500'</w:t>
      </w:r>
    </w:p>
    <w:p w14:paraId="5C441044" w14:textId="77777777" w:rsidR="000B5758" w:rsidRPr="00B06F7A" w:rsidRDefault="000B5758" w:rsidP="000B5758">
      <w:pPr>
        <w:pStyle w:val="PL"/>
        <w:rPr>
          <w:lang w:val="en-US"/>
        </w:rPr>
      </w:pPr>
      <w:r w:rsidRPr="00B06F7A">
        <w:rPr>
          <w:lang w:val="en-US"/>
        </w:rPr>
        <w:t xml:space="preserve">        '503':</w:t>
      </w:r>
    </w:p>
    <w:p w14:paraId="3A30D8E5" w14:textId="77777777" w:rsidR="000B5758" w:rsidRPr="00B06F7A" w:rsidRDefault="000B5758" w:rsidP="000B5758">
      <w:pPr>
        <w:pStyle w:val="PL"/>
        <w:rPr>
          <w:lang w:val="en-US"/>
        </w:rPr>
      </w:pPr>
      <w:r w:rsidRPr="00B06F7A">
        <w:t xml:space="preserve">          $ref: 'TS29571_CommonData.yaml#/components/responses/503'</w:t>
      </w:r>
    </w:p>
    <w:p w14:paraId="7EFD9B02" w14:textId="77777777" w:rsidR="000B5758" w:rsidRPr="00B06F7A" w:rsidRDefault="000B5758" w:rsidP="000B5758">
      <w:pPr>
        <w:pStyle w:val="PL"/>
      </w:pPr>
      <w:r w:rsidRPr="00B06F7A">
        <w:t xml:space="preserve">        default:</w:t>
      </w:r>
    </w:p>
    <w:p w14:paraId="6230A96A" w14:textId="77777777" w:rsidR="000B5758" w:rsidRPr="00B06F7A" w:rsidRDefault="000B5758" w:rsidP="000B5758">
      <w:pPr>
        <w:pStyle w:val="PL"/>
      </w:pPr>
      <w:r w:rsidRPr="00B06F7A">
        <w:t xml:space="preserve">          description: Unexpected error</w:t>
      </w:r>
    </w:p>
    <w:p w14:paraId="7FE033ED" w14:textId="77777777" w:rsidR="000B5758" w:rsidRPr="00B06F7A" w:rsidRDefault="000B5758" w:rsidP="000B5758">
      <w:pPr>
        <w:pStyle w:val="PL"/>
      </w:pPr>
      <w:r w:rsidRPr="00B06F7A">
        <w:t xml:space="preserve">    get:</w:t>
      </w:r>
    </w:p>
    <w:p w14:paraId="573504EE" w14:textId="77777777" w:rsidR="000B5758" w:rsidRPr="00B06F7A" w:rsidRDefault="000B5758" w:rsidP="000B5758">
      <w:pPr>
        <w:pStyle w:val="PL"/>
      </w:pPr>
      <w:r w:rsidRPr="00B06F7A">
        <w:t xml:space="preserve">      summary: get Parameter Provisioning Data Entry</w:t>
      </w:r>
    </w:p>
    <w:p w14:paraId="280B05CA" w14:textId="77777777" w:rsidR="000B5758" w:rsidRPr="00B06F7A" w:rsidRDefault="000B5758" w:rsidP="000B5758">
      <w:pPr>
        <w:pStyle w:val="PL"/>
      </w:pPr>
      <w:r w:rsidRPr="00B06F7A">
        <w:t xml:space="preserve">      operationId: Get PP Data Entry</w:t>
      </w:r>
    </w:p>
    <w:p w14:paraId="49E9DC5E" w14:textId="77777777" w:rsidR="000B5758" w:rsidRPr="00B06F7A" w:rsidRDefault="000B5758" w:rsidP="000B5758">
      <w:pPr>
        <w:pStyle w:val="PL"/>
      </w:pPr>
      <w:r w:rsidRPr="00B06F7A">
        <w:t xml:space="preserve">      tags:</w:t>
      </w:r>
    </w:p>
    <w:p w14:paraId="2BB7CEA7" w14:textId="77777777" w:rsidR="000B5758" w:rsidRPr="00B06F7A" w:rsidRDefault="000B5758" w:rsidP="000B5758">
      <w:pPr>
        <w:pStyle w:val="PL"/>
      </w:pPr>
      <w:r w:rsidRPr="00B06F7A">
        <w:t xml:space="preserve">        - ParameterProvisioningDataEntry (Document)</w:t>
      </w:r>
    </w:p>
    <w:p w14:paraId="457FA19A" w14:textId="77777777" w:rsidR="000B5758" w:rsidRPr="00B06F7A" w:rsidRDefault="000B5758" w:rsidP="000B5758">
      <w:pPr>
        <w:pStyle w:val="PL"/>
      </w:pPr>
      <w:r w:rsidRPr="00B06F7A">
        <w:t xml:space="preserve">      parameters:</w:t>
      </w:r>
    </w:p>
    <w:p w14:paraId="4C676EFB" w14:textId="77777777" w:rsidR="000B5758" w:rsidRPr="00B06F7A" w:rsidRDefault="000B5758" w:rsidP="000B5758">
      <w:pPr>
        <w:pStyle w:val="PL"/>
      </w:pPr>
      <w:r w:rsidRPr="00B06F7A">
        <w:t xml:space="preserve">        - name: ueId</w:t>
      </w:r>
    </w:p>
    <w:p w14:paraId="37196B73" w14:textId="77777777" w:rsidR="000B5758" w:rsidRPr="00B06F7A" w:rsidRDefault="000B5758" w:rsidP="000B5758">
      <w:pPr>
        <w:pStyle w:val="PL"/>
      </w:pPr>
      <w:r w:rsidRPr="00B06F7A">
        <w:t xml:space="preserve">          in: path</w:t>
      </w:r>
    </w:p>
    <w:p w14:paraId="653BF391" w14:textId="77777777" w:rsidR="000B5758" w:rsidRPr="00B06F7A" w:rsidRDefault="000B5758" w:rsidP="000B5758">
      <w:pPr>
        <w:pStyle w:val="PL"/>
      </w:pPr>
      <w:r w:rsidRPr="00B06F7A">
        <w:t xml:space="preserve">          description: Identifier of the UE</w:t>
      </w:r>
    </w:p>
    <w:p w14:paraId="47FBE4E1" w14:textId="77777777" w:rsidR="000B5758" w:rsidRPr="00B06F7A" w:rsidRDefault="000B5758" w:rsidP="000B5758">
      <w:pPr>
        <w:pStyle w:val="PL"/>
      </w:pPr>
      <w:r w:rsidRPr="00B06F7A">
        <w:t xml:space="preserve">          required: true</w:t>
      </w:r>
    </w:p>
    <w:p w14:paraId="25887876" w14:textId="77777777" w:rsidR="000B5758" w:rsidRPr="00B06F7A" w:rsidRDefault="000B5758" w:rsidP="000B5758">
      <w:pPr>
        <w:pStyle w:val="PL"/>
      </w:pPr>
      <w:r w:rsidRPr="00B06F7A">
        <w:t xml:space="preserve">          schema:</w:t>
      </w:r>
    </w:p>
    <w:p w14:paraId="7F820FD8" w14:textId="77777777" w:rsidR="000B5758" w:rsidRPr="00B3056F" w:rsidRDefault="000B5758" w:rsidP="000B5758">
      <w:pPr>
        <w:pStyle w:val="PL"/>
      </w:pPr>
      <w:r>
        <w:t xml:space="preserve">            anyOf:</w:t>
      </w:r>
    </w:p>
    <w:p w14:paraId="3BA6CE86" w14:textId="77777777" w:rsidR="000B5758" w:rsidRDefault="000B5758" w:rsidP="000B5758">
      <w:pPr>
        <w:pStyle w:val="PL"/>
      </w:pPr>
      <w:r w:rsidRPr="00B06F7A">
        <w:t xml:space="preserve">            </w:t>
      </w:r>
      <w:r>
        <w:t xml:space="preserve">  - </w:t>
      </w:r>
      <w:r w:rsidRPr="00B06F7A">
        <w:t>$ref: 'TS29571_CommonData.yaml#/components/schemas/VarUeId'</w:t>
      </w:r>
    </w:p>
    <w:p w14:paraId="094DCAAB" w14:textId="77777777" w:rsidR="000B5758" w:rsidRDefault="000B5758" w:rsidP="000B5758">
      <w:pPr>
        <w:pStyle w:val="PL"/>
      </w:pPr>
      <w:r>
        <w:t xml:space="preserve">              - </w:t>
      </w:r>
      <w:r w:rsidRPr="00B3056F">
        <w:t>$ref: 'TS29503_Nudm_SDM.yaml#/components/schemas/ExtGroupId'</w:t>
      </w:r>
    </w:p>
    <w:p w14:paraId="0864A963" w14:textId="77777777" w:rsidR="000B5758" w:rsidRPr="00B3056F" w:rsidRDefault="000B5758" w:rsidP="000B5758">
      <w:pPr>
        <w:pStyle w:val="PL"/>
        <w:rPr>
          <w:lang w:val="en-US"/>
        </w:rPr>
      </w:pPr>
      <w:r>
        <w:t xml:space="preserve">              - </w:t>
      </w:r>
      <w:r w:rsidRPr="00B3056F">
        <w:rPr>
          <w:lang w:val="en-US"/>
        </w:rPr>
        <w:t>type: string</w:t>
      </w:r>
    </w:p>
    <w:p w14:paraId="18C2F556"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0A4AAAD4" w14:textId="77777777" w:rsidR="000B5758" w:rsidRPr="00B06F7A" w:rsidRDefault="000B5758" w:rsidP="000B5758">
      <w:pPr>
        <w:pStyle w:val="PL"/>
      </w:pPr>
      <w:r w:rsidRPr="00B06F7A">
        <w:t xml:space="preserve">        - name: afInstanceId</w:t>
      </w:r>
    </w:p>
    <w:p w14:paraId="6D883E89" w14:textId="77777777" w:rsidR="000B5758" w:rsidRPr="00B06F7A" w:rsidRDefault="000B5758" w:rsidP="000B5758">
      <w:pPr>
        <w:pStyle w:val="PL"/>
      </w:pPr>
      <w:r w:rsidRPr="00B06F7A">
        <w:t xml:space="preserve">          in: path</w:t>
      </w:r>
    </w:p>
    <w:p w14:paraId="1ED3FE77" w14:textId="77777777" w:rsidR="000B5758" w:rsidRPr="00B06F7A" w:rsidRDefault="000B5758" w:rsidP="000B5758">
      <w:pPr>
        <w:pStyle w:val="PL"/>
      </w:pPr>
      <w:r w:rsidRPr="00B06F7A">
        <w:t xml:space="preserve">          description: Application Function Instance Identifier</w:t>
      </w:r>
    </w:p>
    <w:p w14:paraId="45D5D5E6" w14:textId="77777777" w:rsidR="000B5758" w:rsidRPr="00B06F7A" w:rsidRDefault="000B5758" w:rsidP="000B5758">
      <w:pPr>
        <w:pStyle w:val="PL"/>
      </w:pPr>
      <w:r w:rsidRPr="00B06F7A">
        <w:t xml:space="preserve">          required: true</w:t>
      </w:r>
    </w:p>
    <w:p w14:paraId="377BBB03" w14:textId="77777777" w:rsidR="000B5758" w:rsidRPr="00B06F7A" w:rsidRDefault="000B5758" w:rsidP="000B5758">
      <w:pPr>
        <w:pStyle w:val="PL"/>
      </w:pPr>
      <w:r w:rsidRPr="00B06F7A">
        <w:t xml:space="preserve">          schema:</w:t>
      </w:r>
    </w:p>
    <w:p w14:paraId="20C22F7E" w14:textId="77777777" w:rsidR="000B5758" w:rsidRPr="00B06F7A" w:rsidRDefault="000B5758" w:rsidP="000B5758">
      <w:pPr>
        <w:pStyle w:val="PL"/>
      </w:pPr>
      <w:r w:rsidRPr="00B06F7A">
        <w:t xml:space="preserve">            </w:t>
      </w:r>
      <w:r w:rsidRPr="00B06F7A">
        <w:rPr>
          <w:lang w:val="en-US"/>
        </w:rPr>
        <w:t>type: string</w:t>
      </w:r>
    </w:p>
    <w:p w14:paraId="70EADC1B" w14:textId="77777777" w:rsidR="004B3D04" w:rsidRDefault="004B3D04" w:rsidP="004B3D04">
      <w:pPr>
        <w:pStyle w:val="PL"/>
        <w:rPr>
          <w:ins w:id="205" w:author="Zhijun" w:date="2025-05-02T12:41:00Z"/>
        </w:rPr>
      </w:pPr>
      <w:ins w:id="206" w:author="Zhijun" w:date="2025-05-02T12:41:00Z">
        <w:r>
          <w:t xml:space="preserve">        - name: mtc-provider-information</w:t>
        </w:r>
      </w:ins>
    </w:p>
    <w:p w14:paraId="7D0AE87F" w14:textId="77777777" w:rsidR="004B3D04" w:rsidRDefault="004B3D04" w:rsidP="004B3D04">
      <w:pPr>
        <w:pStyle w:val="PL"/>
        <w:rPr>
          <w:ins w:id="207" w:author="Zhijun" w:date="2025-05-02T12:41:00Z"/>
        </w:rPr>
      </w:pPr>
      <w:ins w:id="208" w:author="Zhijun" w:date="2025-05-02T12:41:00Z">
        <w:r>
          <w:t xml:space="preserve">          in: query</w:t>
        </w:r>
      </w:ins>
    </w:p>
    <w:p w14:paraId="26865789" w14:textId="77777777" w:rsidR="004B3D04" w:rsidRDefault="004B3D04" w:rsidP="004B3D04">
      <w:pPr>
        <w:pStyle w:val="PL"/>
        <w:rPr>
          <w:ins w:id="209" w:author="Zhijun" w:date="2025-05-02T12:41:00Z"/>
        </w:rPr>
      </w:pPr>
      <w:ins w:id="210" w:author="Zhijun" w:date="2025-05-02T12:41:00Z">
        <w:r>
          <w:t xml:space="preserve">          description: MTC Provider Information</w:t>
        </w:r>
      </w:ins>
    </w:p>
    <w:p w14:paraId="0AD8DEF1" w14:textId="77777777" w:rsidR="004B3D04" w:rsidRDefault="004B3D04" w:rsidP="004B3D04">
      <w:pPr>
        <w:pStyle w:val="PL"/>
        <w:rPr>
          <w:ins w:id="211" w:author="Zhijun" w:date="2025-05-02T12:41:00Z"/>
        </w:rPr>
      </w:pPr>
      <w:ins w:id="212" w:author="Zhijun" w:date="2025-05-02T12:41:00Z">
        <w:r>
          <w:t xml:space="preserve">          schema:</w:t>
        </w:r>
      </w:ins>
    </w:p>
    <w:p w14:paraId="3CED718F" w14:textId="77777777" w:rsidR="004B3D04" w:rsidRDefault="004B3D04" w:rsidP="004B3D04">
      <w:pPr>
        <w:pStyle w:val="PL"/>
        <w:rPr>
          <w:ins w:id="213" w:author="Zhijun" w:date="2025-05-02T12:41:00Z"/>
        </w:rPr>
      </w:pPr>
      <w:ins w:id="214" w:author="Zhijun" w:date="2025-05-02T12:41:00Z">
        <w:r>
          <w:t xml:space="preserve">            $ref: 'TS29571_CommonData.yaml#/components/schemas/MtcProviderInformation'</w:t>
        </w:r>
      </w:ins>
    </w:p>
    <w:p w14:paraId="54A4C09A" w14:textId="77777777" w:rsidR="000B5758" w:rsidRPr="00B06F7A" w:rsidRDefault="000B5758" w:rsidP="000B5758">
      <w:pPr>
        <w:pStyle w:val="PL"/>
      </w:pPr>
      <w:r w:rsidRPr="00B06F7A">
        <w:t xml:space="preserve">        - name: supported-features</w:t>
      </w:r>
    </w:p>
    <w:p w14:paraId="4F7DA6E4" w14:textId="77777777" w:rsidR="000B5758" w:rsidRPr="00B06F7A" w:rsidRDefault="000B5758" w:rsidP="000B5758">
      <w:pPr>
        <w:pStyle w:val="PL"/>
      </w:pPr>
      <w:r w:rsidRPr="00B06F7A">
        <w:t xml:space="preserve">          in: query</w:t>
      </w:r>
    </w:p>
    <w:p w14:paraId="22785597" w14:textId="77777777" w:rsidR="000B5758" w:rsidRPr="00B06F7A" w:rsidRDefault="000B5758" w:rsidP="000B5758">
      <w:pPr>
        <w:pStyle w:val="PL"/>
        <w:rPr>
          <w:lang w:val="en-US"/>
        </w:rPr>
      </w:pPr>
      <w:r w:rsidRPr="00B06F7A">
        <w:rPr>
          <w:lang w:val="en-US"/>
        </w:rPr>
        <w:t xml:space="preserve">          description: Features required to be supported by the target NF</w:t>
      </w:r>
    </w:p>
    <w:p w14:paraId="7D7856BF" w14:textId="77777777" w:rsidR="000B5758" w:rsidRPr="00B06F7A" w:rsidRDefault="000B5758" w:rsidP="000B5758">
      <w:pPr>
        <w:pStyle w:val="PL"/>
      </w:pPr>
      <w:r w:rsidRPr="00B06F7A">
        <w:t xml:space="preserve">          schema:</w:t>
      </w:r>
    </w:p>
    <w:p w14:paraId="0CA4D5E0" w14:textId="77777777" w:rsidR="000B5758" w:rsidRPr="00B06F7A" w:rsidRDefault="000B5758" w:rsidP="000B5758">
      <w:pPr>
        <w:pStyle w:val="PL"/>
      </w:pPr>
      <w:r w:rsidRPr="00B06F7A">
        <w:t xml:space="preserve">            $ref: 'TS29571_CommonData.yaml#/components/schemas/SupportedFeatures'</w:t>
      </w:r>
    </w:p>
    <w:p w14:paraId="2AADA8D9" w14:textId="77777777" w:rsidR="000B5758" w:rsidRPr="00B06F7A" w:rsidRDefault="000B5758" w:rsidP="000B5758">
      <w:pPr>
        <w:pStyle w:val="PL"/>
      </w:pPr>
      <w:r w:rsidRPr="00B06F7A">
        <w:t xml:space="preserve">      responses:</w:t>
      </w:r>
    </w:p>
    <w:p w14:paraId="633368B1" w14:textId="77777777" w:rsidR="000B5758" w:rsidRPr="00B06F7A" w:rsidRDefault="000B5758" w:rsidP="000B5758">
      <w:pPr>
        <w:pStyle w:val="PL"/>
        <w:rPr>
          <w:lang w:eastAsia="zh-CN"/>
        </w:rPr>
      </w:pPr>
      <w:r w:rsidRPr="00B06F7A">
        <w:rPr>
          <w:rFonts w:hint="eastAsia"/>
          <w:lang w:eastAsia="zh-CN"/>
        </w:rPr>
        <w:t xml:space="preserve">        '200':</w:t>
      </w:r>
    </w:p>
    <w:p w14:paraId="464442AA" w14:textId="77777777" w:rsidR="000B5758" w:rsidRPr="00B06F7A" w:rsidRDefault="000B5758" w:rsidP="000B5758">
      <w:pPr>
        <w:pStyle w:val="PL"/>
      </w:pPr>
      <w:r w:rsidRPr="00B06F7A">
        <w:t xml:space="preserve">          description: Expected response to a valid request</w:t>
      </w:r>
    </w:p>
    <w:p w14:paraId="43BE50F8" w14:textId="77777777" w:rsidR="000B5758" w:rsidRPr="00B06F7A" w:rsidRDefault="000B5758" w:rsidP="000B5758">
      <w:pPr>
        <w:pStyle w:val="PL"/>
      </w:pPr>
      <w:r w:rsidRPr="00B06F7A">
        <w:t xml:space="preserve">          content:</w:t>
      </w:r>
    </w:p>
    <w:p w14:paraId="7735126E" w14:textId="77777777" w:rsidR="000B5758" w:rsidRPr="00B06F7A" w:rsidRDefault="000B5758" w:rsidP="000B5758">
      <w:pPr>
        <w:pStyle w:val="PL"/>
      </w:pPr>
      <w:r w:rsidRPr="00B06F7A">
        <w:t xml:space="preserve">            application/json:</w:t>
      </w:r>
    </w:p>
    <w:p w14:paraId="4A110C15" w14:textId="77777777" w:rsidR="000B5758" w:rsidRPr="00B06F7A" w:rsidRDefault="000B5758" w:rsidP="000B5758">
      <w:pPr>
        <w:pStyle w:val="PL"/>
      </w:pPr>
      <w:r w:rsidRPr="00B06F7A">
        <w:t xml:space="preserve">              schema:</w:t>
      </w:r>
    </w:p>
    <w:p w14:paraId="0B0960DE" w14:textId="77777777" w:rsidR="000B5758" w:rsidRPr="00B06F7A" w:rsidRDefault="000B5758" w:rsidP="000B5758">
      <w:pPr>
        <w:pStyle w:val="PL"/>
      </w:pPr>
      <w:r w:rsidRPr="00B06F7A">
        <w:t xml:space="preserve">                $ref: '#/components/schemas/PpDataEntry'</w:t>
      </w:r>
    </w:p>
    <w:p w14:paraId="01D5D2F5" w14:textId="77777777" w:rsidR="000B5758" w:rsidRPr="00B06F7A" w:rsidRDefault="000B5758" w:rsidP="000B5758">
      <w:pPr>
        <w:pStyle w:val="PL"/>
        <w:rPr>
          <w:lang w:val="en-US"/>
        </w:rPr>
      </w:pPr>
      <w:r w:rsidRPr="00B06F7A">
        <w:rPr>
          <w:lang w:val="en-US"/>
        </w:rPr>
        <w:t xml:space="preserve">        '400':</w:t>
      </w:r>
    </w:p>
    <w:p w14:paraId="030ABE39" w14:textId="77777777" w:rsidR="000B5758" w:rsidRPr="00B06F7A" w:rsidRDefault="000B5758" w:rsidP="000B5758">
      <w:pPr>
        <w:pStyle w:val="PL"/>
        <w:rPr>
          <w:lang w:val="en-US"/>
        </w:rPr>
      </w:pPr>
      <w:r w:rsidRPr="00B06F7A">
        <w:rPr>
          <w:lang w:val="en-US"/>
        </w:rPr>
        <w:t xml:space="preserve">          $ref: 'TS29571_CommonData.yaml#/components/responses/400'</w:t>
      </w:r>
    </w:p>
    <w:p w14:paraId="4E30538B" w14:textId="77777777" w:rsidR="000B5758" w:rsidRPr="00B06F7A" w:rsidRDefault="000B5758" w:rsidP="000B5758">
      <w:pPr>
        <w:pStyle w:val="PL"/>
        <w:rPr>
          <w:lang w:val="en-US"/>
        </w:rPr>
      </w:pPr>
      <w:r w:rsidRPr="00B06F7A">
        <w:rPr>
          <w:lang w:val="en-US"/>
        </w:rPr>
        <w:t xml:space="preserve">        '403':</w:t>
      </w:r>
    </w:p>
    <w:p w14:paraId="2F01ED3C" w14:textId="77777777" w:rsidR="000B5758" w:rsidRPr="00B06F7A" w:rsidRDefault="000B5758" w:rsidP="000B5758">
      <w:pPr>
        <w:pStyle w:val="PL"/>
        <w:rPr>
          <w:lang w:val="en-US"/>
        </w:rPr>
      </w:pPr>
      <w:r w:rsidRPr="00B06F7A">
        <w:rPr>
          <w:lang w:val="en-US"/>
        </w:rPr>
        <w:t xml:space="preserve">          $ref: 'TS29571_CommonData.yaml#/components/responses/403'</w:t>
      </w:r>
    </w:p>
    <w:p w14:paraId="77F6DEA6" w14:textId="77777777" w:rsidR="000B5758" w:rsidRPr="00B06F7A" w:rsidRDefault="000B5758" w:rsidP="000B5758">
      <w:pPr>
        <w:pStyle w:val="PL"/>
        <w:rPr>
          <w:lang w:val="en-US"/>
        </w:rPr>
      </w:pPr>
      <w:r w:rsidRPr="00B06F7A">
        <w:rPr>
          <w:lang w:val="en-US"/>
        </w:rPr>
        <w:t xml:space="preserve">        '404':</w:t>
      </w:r>
    </w:p>
    <w:p w14:paraId="54C88DED" w14:textId="77777777" w:rsidR="000B5758" w:rsidRPr="00B06F7A" w:rsidRDefault="000B5758" w:rsidP="000B5758">
      <w:pPr>
        <w:pStyle w:val="PL"/>
        <w:rPr>
          <w:lang w:val="en-US"/>
        </w:rPr>
      </w:pPr>
      <w:r w:rsidRPr="00B06F7A">
        <w:rPr>
          <w:lang w:val="en-US"/>
        </w:rPr>
        <w:t xml:space="preserve">          $ref: 'TS29571_CommonData.yaml#/components/responses/404'</w:t>
      </w:r>
    </w:p>
    <w:p w14:paraId="2CF98E3F" w14:textId="77777777" w:rsidR="000B5758" w:rsidRPr="00B06F7A" w:rsidRDefault="000B5758" w:rsidP="000B5758">
      <w:pPr>
        <w:pStyle w:val="PL"/>
        <w:rPr>
          <w:lang w:val="en-US"/>
        </w:rPr>
      </w:pPr>
      <w:r w:rsidRPr="00B06F7A">
        <w:rPr>
          <w:lang w:val="en-US"/>
        </w:rPr>
        <w:t xml:space="preserve">        '500':</w:t>
      </w:r>
    </w:p>
    <w:p w14:paraId="7CD2D5DC" w14:textId="77777777" w:rsidR="000B5758" w:rsidRPr="00B06F7A" w:rsidRDefault="000B5758" w:rsidP="000B5758">
      <w:pPr>
        <w:pStyle w:val="PL"/>
      </w:pPr>
      <w:r w:rsidRPr="00B06F7A">
        <w:rPr>
          <w:lang w:val="en-US"/>
        </w:rPr>
        <w:t xml:space="preserve">          </w:t>
      </w:r>
      <w:r w:rsidRPr="00B06F7A">
        <w:t>$ref: 'TS29571_CommonData.yaml#/components/responses/500'</w:t>
      </w:r>
    </w:p>
    <w:p w14:paraId="3F6343FF" w14:textId="77777777" w:rsidR="000B5758" w:rsidRPr="00B06F7A" w:rsidRDefault="000B5758" w:rsidP="000B5758">
      <w:pPr>
        <w:pStyle w:val="PL"/>
        <w:rPr>
          <w:lang w:val="en-US"/>
        </w:rPr>
      </w:pPr>
      <w:r w:rsidRPr="00B06F7A">
        <w:rPr>
          <w:lang w:val="en-US"/>
        </w:rPr>
        <w:t xml:space="preserve">        '503':</w:t>
      </w:r>
    </w:p>
    <w:p w14:paraId="5E3456D7" w14:textId="77777777" w:rsidR="000B5758" w:rsidRPr="00B06F7A" w:rsidRDefault="000B5758" w:rsidP="000B5758">
      <w:pPr>
        <w:pStyle w:val="PL"/>
        <w:rPr>
          <w:lang w:val="en-US"/>
        </w:rPr>
      </w:pPr>
      <w:r w:rsidRPr="00B06F7A">
        <w:t xml:space="preserve">          $ref: 'TS29571_CommonData.yaml#/components/responses/503'</w:t>
      </w:r>
    </w:p>
    <w:p w14:paraId="18F461B5" w14:textId="77777777" w:rsidR="000B5758" w:rsidRPr="00B06F7A" w:rsidRDefault="000B5758" w:rsidP="000B5758">
      <w:pPr>
        <w:pStyle w:val="PL"/>
      </w:pPr>
      <w:r w:rsidRPr="00B06F7A">
        <w:t xml:space="preserve">        default:</w:t>
      </w:r>
    </w:p>
    <w:p w14:paraId="725509EF" w14:textId="77777777" w:rsidR="000B5758" w:rsidRPr="00B06F7A" w:rsidRDefault="000B5758" w:rsidP="000B5758">
      <w:pPr>
        <w:pStyle w:val="PL"/>
      </w:pPr>
      <w:r w:rsidRPr="00B06F7A">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7FAE830"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8F35E" w14:textId="77777777" w:rsidR="00C42F60" w:rsidRDefault="00C42F60">
      <w:r>
        <w:separator/>
      </w:r>
    </w:p>
  </w:endnote>
  <w:endnote w:type="continuationSeparator" w:id="0">
    <w:p w14:paraId="6CFAFA5C" w14:textId="77777777" w:rsidR="00C42F60" w:rsidRDefault="00C4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6E3F1" w14:textId="77777777" w:rsidR="00C42F60" w:rsidRDefault="00C42F60">
      <w:r>
        <w:separator/>
      </w:r>
    </w:p>
  </w:footnote>
  <w:footnote w:type="continuationSeparator" w:id="0">
    <w:p w14:paraId="37CEF9EA" w14:textId="77777777" w:rsidR="00C42F60" w:rsidRDefault="00C42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1FB" w:rsidRDefault="002F7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1FB" w:rsidRDefault="002F71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1FB" w:rsidRDefault="002F71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1FB" w:rsidRDefault="002F71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CT#108">
    <w15:presenceInfo w15:providerId="None" w15:userId="Zhijun@CT#108"/>
  </w15:person>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1759"/>
    <w:rsid w:val="00057FAB"/>
    <w:rsid w:val="00067E8F"/>
    <w:rsid w:val="00070E09"/>
    <w:rsid w:val="000723A9"/>
    <w:rsid w:val="0007730F"/>
    <w:rsid w:val="000973E0"/>
    <w:rsid w:val="000A3887"/>
    <w:rsid w:val="000A6394"/>
    <w:rsid w:val="000B5758"/>
    <w:rsid w:val="000B7FED"/>
    <w:rsid w:val="000C038A"/>
    <w:rsid w:val="000C2A37"/>
    <w:rsid w:val="000C6598"/>
    <w:rsid w:val="000C6894"/>
    <w:rsid w:val="000C77B0"/>
    <w:rsid w:val="000D3794"/>
    <w:rsid w:val="000D44B3"/>
    <w:rsid w:val="000D5EBE"/>
    <w:rsid w:val="000E4915"/>
    <w:rsid w:val="000F354C"/>
    <w:rsid w:val="00105700"/>
    <w:rsid w:val="00107E70"/>
    <w:rsid w:val="00111F4F"/>
    <w:rsid w:val="001354C3"/>
    <w:rsid w:val="00144F54"/>
    <w:rsid w:val="00145980"/>
    <w:rsid w:val="00145D43"/>
    <w:rsid w:val="00160DC7"/>
    <w:rsid w:val="0016182B"/>
    <w:rsid w:val="001672D1"/>
    <w:rsid w:val="0017013E"/>
    <w:rsid w:val="00174D9D"/>
    <w:rsid w:val="00174FD1"/>
    <w:rsid w:val="001772B4"/>
    <w:rsid w:val="00180ADC"/>
    <w:rsid w:val="00180C35"/>
    <w:rsid w:val="00192C46"/>
    <w:rsid w:val="001968C4"/>
    <w:rsid w:val="001A0860"/>
    <w:rsid w:val="001A08B3"/>
    <w:rsid w:val="001A3EE8"/>
    <w:rsid w:val="001A7B60"/>
    <w:rsid w:val="001A7D7B"/>
    <w:rsid w:val="001B52F0"/>
    <w:rsid w:val="001B6E11"/>
    <w:rsid w:val="001B7A65"/>
    <w:rsid w:val="001D4177"/>
    <w:rsid w:val="001D7EDF"/>
    <w:rsid w:val="001E41F3"/>
    <w:rsid w:val="00216A36"/>
    <w:rsid w:val="00220A78"/>
    <w:rsid w:val="00231469"/>
    <w:rsid w:val="0026004D"/>
    <w:rsid w:val="002640DD"/>
    <w:rsid w:val="00265ECE"/>
    <w:rsid w:val="00267E36"/>
    <w:rsid w:val="00275D12"/>
    <w:rsid w:val="002805CC"/>
    <w:rsid w:val="002808DD"/>
    <w:rsid w:val="00284FEB"/>
    <w:rsid w:val="002860C4"/>
    <w:rsid w:val="00291523"/>
    <w:rsid w:val="002B5741"/>
    <w:rsid w:val="002C3FAF"/>
    <w:rsid w:val="002D69A2"/>
    <w:rsid w:val="002E472E"/>
    <w:rsid w:val="002F2243"/>
    <w:rsid w:val="002F71FB"/>
    <w:rsid w:val="00305409"/>
    <w:rsid w:val="00313C08"/>
    <w:rsid w:val="003160DC"/>
    <w:rsid w:val="00316D8C"/>
    <w:rsid w:val="003219A8"/>
    <w:rsid w:val="00322894"/>
    <w:rsid w:val="003609EF"/>
    <w:rsid w:val="0036231A"/>
    <w:rsid w:val="003632A9"/>
    <w:rsid w:val="00363DCC"/>
    <w:rsid w:val="00374DD4"/>
    <w:rsid w:val="003A66E5"/>
    <w:rsid w:val="003A6DF9"/>
    <w:rsid w:val="003D0A66"/>
    <w:rsid w:val="003D74D7"/>
    <w:rsid w:val="003E1A36"/>
    <w:rsid w:val="003E50FE"/>
    <w:rsid w:val="003E746F"/>
    <w:rsid w:val="003F5981"/>
    <w:rsid w:val="004077F3"/>
    <w:rsid w:val="00410371"/>
    <w:rsid w:val="00413284"/>
    <w:rsid w:val="00420E07"/>
    <w:rsid w:val="004215B6"/>
    <w:rsid w:val="004242F1"/>
    <w:rsid w:val="00452AC1"/>
    <w:rsid w:val="0047647C"/>
    <w:rsid w:val="00485F92"/>
    <w:rsid w:val="004A0E8E"/>
    <w:rsid w:val="004B3D04"/>
    <w:rsid w:val="004B75B7"/>
    <w:rsid w:val="004C38F8"/>
    <w:rsid w:val="004D0EAE"/>
    <w:rsid w:val="004D6A38"/>
    <w:rsid w:val="005141D9"/>
    <w:rsid w:val="0051580D"/>
    <w:rsid w:val="00515C16"/>
    <w:rsid w:val="005356F3"/>
    <w:rsid w:val="00544A3A"/>
    <w:rsid w:val="00547111"/>
    <w:rsid w:val="00552E38"/>
    <w:rsid w:val="005621B4"/>
    <w:rsid w:val="00565F57"/>
    <w:rsid w:val="005678F9"/>
    <w:rsid w:val="00592D74"/>
    <w:rsid w:val="0059308D"/>
    <w:rsid w:val="00593470"/>
    <w:rsid w:val="00596EE4"/>
    <w:rsid w:val="005A1F03"/>
    <w:rsid w:val="005B749A"/>
    <w:rsid w:val="005D122C"/>
    <w:rsid w:val="005D48E5"/>
    <w:rsid w:val="005E2C44"/>
    <w:rsid w:val="005F68E6"/>
    <w:rsid w:val="00621188"/>
    <w:rsid w:val="00621BD4"/>
    <w:rsid w:val="006257ED"/>
    <w:rsid w:val="00641DDD"/>
    <w:rsid w:val="006426A0"/>
    <w:rsid w:val="00644446"/>
    <w:rsid w:val="006534B5"/>
    <w:rsid w:val="00653DE4"/>
    <w:rsid w:val="00661D30"/>
    <w:rsid w:val="00665C47"/>
    <w:rsid w:val="00685DE8"/>
    <w:rsid w:val="006915D2"/>
    <w:rsid w:val="00695808"/>
    <w:rsid w:val="006A1707"/>
    <w:rsid w:val="006B46FB"/>
    <w:rsid w:val="006B5026"/>
    <w:rsid w:val="006C41A6"/>
    <w:rsid w:val="006C4C0B"/>
    <w:rsid w:val="006D288C"/>
    <w:rsid w:val="006E21FB"/>
    <w:rsid w:val="006F29AE"/>
    <w:rsid w:val="006F5D95"/>
    <w:rsid w:val="00700BA8"/>
    <w:rsid w:val="00705CF9"/>
    <w:rsid w:val="00710D3D"/>
    <w:rsid w:val="0071353C"/>
    <w:rsid w:val="007221B8"/>
    <w:rsid w:val="00726070"/>
    <w:rsid w:val="00737D68"/>
    <w:rsid w:val="00742081"/>
    <w:rsid w:val="0074768E"/>
    <w:rsid w:val="00753E1D"/>
    <w:rsid w:val="00757ECE"/>
    <w:rsid w:val="00764B02"/>
    <w:rsid w:val="00766FA6"/>
    <w:rsid w:val="00780C1A"/>
    <w:rsid w:val="007840DF"/>
    <w:rsid w:val="00792342"/>
    <w:rsid w:val="007977A8"/>
    <w:rsid w:val="007A5B43"/>
    <w:rsid w:val="007B0B82"/>
    <w:rsid w:val="007B512A"/>
    <w:rsid w:val="007C1612"/>
    <w:rsid w:val="007C2097"/>
    <w:rsid w:val="007C5CE9"/>
    <w:rsid w:val="007D658F"/>
    <w:rsid w:val="007D6A07"/>
    <w:rsid w:val="007D6A2A"/>
    <w:rsid w:val="007E5871"/>
    <w:rsid w:val="007F7259"/>
    <w:rsid w:val="00803BE8"/>
    <w:rsid w:val="008040A8"/>
    <w:rsid w:val="00824684"/>
    <w:rsid w:val="008279FA"/>
    <w:rsid w:val="00830E3B"/>
    <w:rsid w:val="00833DE8"/>
    <w:rsid w:val="008434CB"/>
    <w:rsid w:val="00854D97"/>
    <w:rsid w:val="00855F95"/>
    <w:rsid w:val="008578CD"/>
    <w:rsid w:val="00860B17"/>
    <w:rsid w:val="008626E7"/>
    <w:rsid w:val="00870EE7"/>
    <w:rsid w:val="00874489"/>
    <w:rsid w:val="008863B9"/>
    <w:rsid w:val="0088671F"/>
    <w:rsid w:val="0089116E"/>
    <w:rsid w:val="00896024"/>
    <w:rsid w:val="008A1A55"/>
    <w:rsid w:val="008A3A09"/>
    <w:rsid w:val="008A45A6"/>
    <w:rsid w:val="008B4EBF"/>
    <w:rsid w:val="008D0FD5"/>
    <w:rsid w:val="008D3CCC"/>
    <w:rsid w:val="008F3789"/>
    <w:rsid w:val="008F686C"/>
    <w:rsid w:val="0090349C"/>
    <w:rsid w:val="009148DE"/>
    <w:rsid w:val="0091592C"/>
    <w:rsid w:val="00917CD9"/>
    <w:rsid w:val="00920B9F"/>
    <w:rsid w:val="00941E30"/>
    <w:rsid w:val="009473AA"/>
    <w:rsid w:val="009474E0"/>
    <w:rsid w:val="00950940"/>
    <w:rsid w:val="009531B0"/>
    <w:rsid w:val="00957061"/>
    <w:rsid w:val="009610D0"/>
    <w:rsid w:val="0096412B"/>
    <w:rsid w:val="009741B3"/>
    <w:rsid w:val="009777D9"/>
    <w:rsid w:val="00984903"/>
    <w:rsid w:val="00991B88"/>
    <w:rsid w:val="009A41D5"/>
    <w:rsid w:val="009A5753"/>
    <w:rsid w:val="009A579D"/>
    <w:rsid w:val="009A752C"/>
    <w:rsid w:val="009B2AF4"/>
    <w:rsid w:val="009B3932"/>
    <w:rsid w:val="009C1D75"/>
    <w:rsid w:val="009C3645"/>
    <w:rsid w:val="009C76CE"/>
    <w:rsid w:val="009D16BE"/>
    <w:rsid w:val="009E3297"/>
    <w:rsid w:val="009F3E7C"/>
    <w:rsid w:val="009F734F"/>
    <w:rsid w:val="00A038BB"/>
    <w:rsid w:val="00A06AEE"/>
    <w:rsid w:val="00A15806"/>
    <w:rsid w:val="00A246B6"/>
    <w:rsid w:val="00A26728"/>
    <w:rsid w:val="00A4264A"/>
    <w:rsid w:val="00A47C46"/>
    <w:rsid w:val="00A47E70"/>
    <w:rsid w:val="00A50CF0"/>
    <w:rsid w:val="00A606F5"/>
    <w:rsid w:val="00A63309"/>
    <w:rsid w:val="00A63F30"/>
    <w:rsid w:val="00A652D0"/>
    <w:rsid w:val="00A65DA4"/>
    <w:rsid w:val="00A73642"/>
    <w:rsid w:val="00A7671C"/>
    <w:rsid w:val="00A76CE3"/>
    <w:rsid w:val="00A8050B"/>
    <w:rsid w:val="00A90518"/>
    <w:rsid w:val="00AA2CBC"/>
    <w:rsid w:val="00AA79D3"/>
    <w:rsid w:val="00AC55F7"/>
    <w:rsid w:val="00AC5820"/>
    <w:rsid w:val="00AC6823"/>
    <w:rsid w:val="00AC7139"/>
    <w:rsid w:val="00AD16A9"/>
    <w:rsid w:val="00AD1CD8"/>
    <w:rsid w:val="00AD531C"/>
    <w:rsid w:val="00AD66A7"/>
    <w:rsid w:val="00AF42F5"/>
    <w:rsid w:val="00AF791D"/>
    <w:rsid w:val="00B050D9"/>
    <w:rsid w:val="00B07670"/>
    <w:rsid w:val="00B10B7E"/>
    <w:rsid w:val="00B119CF"/>
    <w:rsid w:val="00B15E86"/>
    <w:rsid w:val="00B21CC0"/>
    <w:rsid w:val="00B2371D"/>
    <w:rsid w:val="00B258BB"/>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647"/>
    <w:rsid w:val="00BD279D"/>
    <w:rsid w:val="00BD2CA6"/>
    <w:rsid w:val="00BD4678"/>
    <w:rsid w:val="00BD4AC2"/>
    <w:rsid w:val="00BD6BB8"/>
    <w:rsid w:val="00BF44BB"/>
    <w:rsid w:val="00C27507"/>
    <w:rsid w:val="00C360EC"/>
    <w:rsid w:val="00C374D4"/>
    <w:rsid w:val="00C42F60"/>
    <w:rsid w:val="00C44E08"/>
    <w:rsid w:val="00C556CD"/>
    <w:rsid w:val="00C60032"/>
    <w:rsid w:val="00C66BA2"/>
    <w:rsid w:val="00C73264"/>
    <w:rsid w:val="00C75EF9"/>
    <w:rsid w:val="00C870F6"/>
    <w:rsid w:val="00C95985"/>
    <w:rsid w:val="00CA78A2"/>
    <w:rsid w:val="00CC5026"/>
    <w:rsid w:val="00CC68D0"/>
    <w:rsid w:val="00CD08A8"/>
    <w:rsid w:val="00CD0D52"/>
    <w:rsid w:val="00CD1CFC"/>
    <w:rsid w:val="00CE10AA"/>
    <w:rsid w:val="00CE72DF"/>
    <w:rsid w:val="00D03F9A"/>
    <w:rsid w:val="00D06D51"/>
    <w:rsid w:val="00D10230"/>
    <w:rsid w:val="00D24991"/>
    <w:rsid w:val="00D24ABA"/>
    <w:rsid w:val="00D27136"/>
    <w:rsid w:val="00D3321E"/>
    <w:rsid w:val="00D34E4F"/>
    <w:rsid w:val="00D42020"/>
    <w:rsid w:val="00D474B4"/>
    <w:rsid w:val="00D50255"/>
    <w:rsid w:val="00D66520"/>
    <w:rsid w:val="00D740C7"/>
    <w:rsid w:val="00D84AE9"/>
    <w:rsid w:val="00D9124E"/>
    <w:rsid w:val="00DA4AB9"/>
    <w:rsid w:val="00DB6587"/>
    <w:rsid w:val="00DC5E31"/>
    <w:rsid w:val="00DE0CC5"/>
    <w:rsid w:val="00DE34CF"/>
    <w:rsid w:val="00DF5EC9"/>
    <w:rsid w:val="00E03162"/>
    <w:rsid w:val="00E05FED"/>
    <w:rsid w:val="00E13F3D"/>
    <w:rsid w:val="00E34898"/>
    <w:rsid w:val="00E406FD"/>
    <w:rsid w:val="00E505F8"/>
    <w:rsid w:val="00E57326"/>
    <w:rsid w:val="00E64E0A"/>
    <w:rsid w:val="00E65278"/>
    <w:rsid w:val="00E77F78"/>
    <w:rsid w:val="00E82108"/>
    <w:rsid w:val="00E92860"/>
    <w:rsid w:val="00EB09B7"/>
    <w:rsid w:val="00EB1399"/>
    <w:rsid w:val="00EB13B7"/>
    <w:rsid w:val="00EB6267"/>
    <w:rsid w:val="00EC504B"/>
    <w:rsid w:val="00EC6F44"/>
    <w:rsid w:val="00EE05C0"/>
    <w:rsid w:val="00EE7D7C"/>
    <w:rsid w:val="00F16666"/>
    <w:rsid w:val="00F23B01"/>
    <w:rsid w:val="00F240C9"/>
    <w:rsid w:val="00F25D98"/>
    <w:rsid w:val="00F27480"/>
    <w:rsid w:val="00F300FB"/>
    <w:rsid w:val="00F351B0"/>
    <w:rsid w:val="00F357CE"/>
    <w:rsid w:val="00F44E4F"/>
    <w:rsid w:val="00F549C4"/>
    <w:rsid w:val="00F63F8E"/>
    <w:rsid w:val="00F701AD"/>
    <w:rsid w:val="00FA4A6C"/>
    <w:rsid w:val="00FB1E72"/>
    <w:rsid w:val="00FB6386"/>
    <w:rsid w:val="00FC2016"/>
    <w:rsid w:val="00FE69F5"/>
    <w:rsid w:val="00FF523A"/>
    <w:rsid w:val="00FF726D"/>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F3A58-F0EA-46E7-B99C-B287D4A6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13</Pages>
  <Words>4486</Words>
  <Characters>25572</Characters>
  <Application>Microsoft Office Word</Application>
  <DocSecurity>0</DocSecurity>
  <Lines>213</Lines>
  <Paragraphs>59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Prague, Czech Republic; 09th – 10th June 2025										    was C4-252403</vt:lpstr>
      <vt:lpstr/>
      <vt:lpstr>A.6	Nudm_PP API</vt:lpstr>
      <vt:lpstr>MTG_TITLE</vt:lpstr>
    </vt:vector>
  </TitlesOfParts>
  <Company>3GPP Support Team</Company>
  <LinksUpToDate>false</LinksUpToDate>
  <CharactersWithSpaces>29999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Zhijun@CT#108</cp:lastModifiedBy>
  <cp:revision>221</cp:revision>
  <cp:lastPrinted>1899-12-31T23:00:00Z</cp:lastPrinted>
  <dcterms:created xsi:type="dcterms:W3CDTF">2024-11-25T12:19:00Z</dcterms:created>
  <dcterms:modified xsi:type="dcterms:W3CDTF">2025-05-27T02:26:00Z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